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B7FD2" w14:textId="28E9F5F9" w:rsidR="00362203" w:rsidRPr="00B12F97" w:rsidRDefault="00362203" w:rsidP="00362203">
      <w:pPr>
        <w:pStyle w:val="CRCoverPage"/>
        <w:tabs>
          <w:tab w:val="right" w:pos="9639"/>
        </w:tabs>
        <w:spacing w:after="0"/>
        <w:rPr>
          <w:b/>
          <w:i/>
          <w:noProof/>
          <w:sz w:val="28"/>
        </w:rPr>
      </w:pPr>
      <w:bookmarkStart w:id="0" w:name="_Toc510531031"/>
      <w:bookmarkStart w:id="1" w:name="_Hlk516183570"/>
      <w:bookmarkStart w:id="2" w:name="_Hlk516183489"/>
      <w:r w:rsidRPr="00B12F97">
        <w:rPr>
          <w:b/>
          <w:noProof/>
          <w:sz w:val="24"/>
        </w:rPr>
        <w:t>3GPP TSG-RAN WG2 Meeting #105</w:t>
      </w:r>
      <w:r>
        <w:rPr>
          <w:b/>
          <w:noProof/>
          <w:sz w:val="24"/>
        </w:rPr>
        <w:t>bis</w:t>
      </w:r>
      <w:r w:rsidRPr="00B12F97">
        <w:rPr>
          <w:b/>
          <w:i/>
          <w:noProof/>
          <w:sz w:val="28"/>
        </w:rPr>
        <w:tab/>
      </w:r>
      <w:r w:rsidR="000E0708" w:rsidRPr="000E0708">
        <w:rPr>
          <w:b/>
          <w:i/>
          <w:noProof/>
          <w:sz w:val="28"/>
        </w:rPr>
        <w:t>R2-1904492</w:t>
      </w:r>
      <w:bookmarkStart w:id="3" w:name="_GoBack"/>
      <w:bookmarkEnd w:id="3"/>
    </w:p>
    <w:p w14:paraId="575DB9ED" w14:textId="37AD8835" w:rsidR="00AD4458" w:rsidRPr="00897DE5" w:rsidRDefault="00362203" w:rsidP="00F444F5">
      <w:pPr>
        <w:pStyle w:val="CRCoverPage"/>
        <w:outlineLvl w:val="0"/>
        <w:rPr>
          <w:b/>
          <w:i/>
          <w:noProof/>
          <w:sz w:val="24"/>
          <w:lang w:eastAsia="ko-KR"/>
        </w:rPr>
      </w:pPr>
      <w:r w:rsidRPr="006F7ADF">
        <w:rPr>
          <w:b/>
          <w:noProof/>
          <w:sz w:val="24"/>
        </w:rPr>
        <w:t>Xian, China, 8 - 12 April 2019</w:t>
      </w:r>
      <w:r w:rsidRPr="00B12F97">
        <w:rPr>
          <w:b/>
          <w:noProof/>
          <w:sz w:val="24"/>
        </w:rPr>
        <w:t xml:space="preserve"> </w:t>
      </w:r>
      <w:r w:rsidR="00897DE5" w:rsidRPr="00D772B4">
        <w:rPr>
          <w:b/>
          <w:i/>
          <w:noProof/>
          <w:sz w:val="28"/>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77777777"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.331</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b/>
                <w:noProof/>
                <w:sz w:val="28"/>
                <w:lang w:eastAsia="ko-KR"/>
              </w:rPr>
              <w:t>CRNum</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77777777" w:rsidR="00D444A2" w:rsidRPr="00D772B4" w:rsidRDefault="00D444A2" w:rsidP="006B5D12">
            <w:pPr>
              <w:overflowPunct/>
              <w:autoSpaceDE/>
              <w:autoSpaceDN/>
              <w:adjustRightInd/>
              <w:spacing w:after="0"/>
              <w:jc w:val="center"/>
              <w:textAlignment w:val="auto"/>
              <w:rPr>
                <w:rFonts w:ascii="Arial" w:hAnsi="Arial"/>
                <w:b/>
                <w:noProof/>
                <w:lang w:eastAsia="ko-KR"/>
              </w:rPr>
            </w:pPr>
            <w:r w:rsidRPr="00D772B4">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5B41EDFC"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301DB9">
              <w:rPr>
                <w:rFonts w:ascii="Arial" w:hAnsi="Arial"/>
                <w:b/>
                <w:noProof/>
                <w:sz w:val="32"/>
                <w:lang w:eastAsia="ko-KR"/>
              </w:rPr>
              <w:t>5</w:t>
            </w:r>
            <w:r w:rsidR="00384903">
              <w:rPr>
                <w:rFonts w:ascii="Arial" w:hAnsi="Arial"/>
                <w:b/>
                <w:noProof/>
                <w:sz w:val="32"/>
                <w:lang w:eastAsia="ko-KR"/>
              </w:rPr>
              <w:t>.</w:t>
            </w:r>
            <w:r w:rsidR="00E63A62">
              <w:rPr>
                <w:rFonts w:ascii="Arial" w:hAnsi="Arial"/>
                <w:b/>
                <w:noProof/>
                <w:sz w:val="32"/>
                <w:lang w:eastAsia="ko-KR"/>
              </w:rPr>
              <w:t>0</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5" w:anchor="_blank" w:history="1">
              <w:r w:rsidRPr="00D772B4">
                <w:rPr>
                  <w:rFonts w:ascii="Arial" w:hAnsi="Arial" w:cs="Arial"/>
                  <w:b/>
                  <w:i/>
                  <w:noProof/>
                  <w:color w:val="FF0000"/>
                  <w:u w:val="single"/>
                  <w:lang w:eastAsia="ko-KR"/>
                </w:rPr>
                <w:t>HE</w:t>
              </w:r>
              <w:bookmarkStart w:id="4" w:name="_Hlt497126619"/>
              <w:r w:rsidRPr="00D772B4">
                <w:rPr>
                  <w:rFonts w:ascii="Arial" w:hAnsi="Arial" w:cs="Arial"/>
                  <w:b/>
                  <w:i/>
                  <w:noProof/>
                  <w:color w:val="FF0000"/>
                  <w:u w:val="single"/>
                  <w:lang w:eastAsia="ko-KR"/>
                </w:rPr>
                <w:t>L</w:t>
              </w:r>
              <w:bookmarkEnd w:id="4"/>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6"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36FCE9E9" w:rsidR="00D444A2" w:rsidRPr="00D772B4" w:rsidRDefault="00D723B2" w:rsidP="00EB2B93">
            <w:pPr>
              <w:overflowPunct/>
              <w:autoSpaceDE/>
              <w:autoSpaceDN/>
              <w:adjustRightInd/>
              <w:spacing w:after="0"/>
              <w:ind w:left="65"/>
              <w:textAlignment w:val="auto"/>
              <w:rPr>
                <w:rFonts w:ascii="Arial" w:hAnsi="Arial"/>
                <w:noProof/>
                <w:lang w:eastAsia="ko-KR"/>
              </w:rPr>
            </w:pPr>
            <w:r w:rsidRPr="00D723B2">
              <w:rPr>
                <w:rFonts w:ascii="Arial" w:hAnsi="Arial"/>
                <w:noProof/>
                <w:lang w:eastAsia="ko-KR"/>
              </w:rPr>
              <w:t>Configuring or resuming EN-DC in RRC Connection Resume (36.331)</w:t>
            </w:r>
          </w:p>
        </w:tc>
      </w:tr>
      <w:tr w:rsidR="00D444A2" w:rsidRPr="00D772B4" w14:paraId="5E3702FB" w14:textId="77777777" w:rsidTr="006B5D12">
        <w:tc>
          <w:tcPr>
            <w:tcW w:w="1843" w:type="dxa"/>
            <w:tcBorders>
              <w:left w:val="single" w:sz="4" w:space="0" w:color="auto"/>
            </w:tcBorders>
          </w:tcPr>
          <w:p w14:paraId="08E0AC54"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2E3FBCB4"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47D7148E" w:rsidR="00D444A2" w:rsidRPr="00D772B4" w:rsidRDefault="00E24F02" w:rsidP="006B5D12">
            <w:pPr>
              <w:overflowPunct/>
              <w:autoSpaceDE/>
              <w:autoSpaceDN/>
              <w:adjustRightInd/>
              <w:spacing w:after="0"/>
              <w:ind w:left="100"/>
              <w:textAlignment w:val="auto"/>
              <w:rPr>
                <w:rFonts w:ascii="Arial" w:hAnsi="Arial"/>
                <w:noProof/>
                <w:lang w:eastAsia="ko-KR"/>
              </w:rPr>
            </w:pPr>
            <w:r w:rsidRPr="00E24F02">
              <w:rPr>
                <w:rFonts w:ascii="Arial" w:hAnsi="Arial"/>
                <w:noProof/>
                <w:lang w:eastAsia="ko-KR"/>
              </w:rPr>
              <w:t>n.a. (draft CR to be merged into rapporteur's CR when agreed)</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3F6C9D1B" w:rsidR="00D444A2" w:rsidRPr="00D772B4" w:rsidRDefault="00705F63" w:rsidP="006B5D12">
            <w:pPr>
              <w:overflowPunct/>
              <w:autoSpaceDE/>
              <w:autoSpaceDN/>
              <w:adjustRightInd/>
              <w:spacing w:after="0"/>
              <w:ind w:left="100"/>
              <w:textAlignment w:val="auto"/>
              <w:rPr>
                <w:rFonts w:ascii="Arial" w:hAnsi="Arial"/>
                <w:noProof/>
                <w:lang w:eastAsia="ko-KR"/>
              </w:rPr>
            </w:pPr>
            <w:r w:rsidRPr="00705F63">
              <w:rPr>
                <w:rFonts w:ascii="Arial" w:hAnsi="Arial"/>
                <w:noProof/>
                <w:lang w:eastAsia="ko-KR"/>
              </w:rPr>
              <w:t>LTE_NR_DC_CA_enh-Core</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19ABC24D"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w:t>
            </w:r>
            <w:r w:rsidR="00C837A7">
              <w:rPr>
                <w:rFonts w:ascii="Arial" w:hAnsi="Arial"/>
                <w:noProof/>
                <w:lang w:eastAsia="ko-KR"/>
              </w:rPr>
              <w:t>9</w:t>
            </w:r>
            <w:r>
              <w:rPr>
                <w:rFonts w:ascii="Arial" w:hAnsi="Arial"/>
                <w:noProof/>
                <w:lang w:eastAsia="ko-KR"/>
              </w:rPr>
              <w:t>-</w:t>
            </w:r>
            <w:r w:rsidR="00C837A7">
              <w:rPr>
                <w:rFonts w:ascii="Arial" w:hAnsi="Arial"/>
                <w:noProof/>
                <w:lang w:eastAsia="ko-KR"/>
              </w:rPr>
              <w:t>0</w:t>
            </w:r>
            <w:r w:rsidR="001F241F">
              <w:rPr>
                <w:rFonts w:ascii="Arial" w:hAnsi="Arial"/>
                <w:noProof/>
                <w:lang w:eastAsia="ko-KR"/>
              </w:rPr>
              <w:t>3</w:t>
            </w:r>
            <w:r w:rsidR="00C837A7">
              <w:rPr>
                <w:rFonts w:ascii="Arial" w:hAnsi="Arial"/>
                <w:noProof/>
                <w:lang w:eastAsia="ko-KR"/>
              </w:rPr>
              <w:t>-</w:t>
            </w:r>
            <w:r w:rsidR="001F241F">
              <w:rPr>
                <w:rFonts w:ascii="Arial" w:hAnsi="Arial"/>
                <w:noProof/>
                <w:lang w:eastAsia="ko-KR"/>
              </w:rPr>
              <w:t>28</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5E535AF3" w:rsidR="00D444A2" w:rsidRPr="00D772B4" w:rsidRDefault="006F071C" w:rsidP="006B5D12">
            <w:pPr>
              <w:overflowPunct/>
              <w:autoSpaceDE/>
              <w:autoSpaceDN/>
              <w:adjustRightInd/>
              <w:spacing w:after="0"/>
              <w:ind w:left="100"/>
              <w:textAlignment w:val="auto"/>
              <w:rPr>
                <w:rFonts w:ascii="Arial" w:hAnsi="Arial"/>
                <w:b/>
                <w:noProof/>
                <w:lang w:eastAsia="ko-KR"/>
              </w:rPr>
            </w:pPr>
            <w:r>
              <w:rPr>
                <w:rFonts w:ascii="Arial" w:hAnsi="Arial"/>
                <w:b/>
                <w:noProof/>
                <w:lang w:eastAsia="ko-KR"/>
              </w:rPr>
              <w:t>B</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6C21FFAC"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w:t>
            </w:r>
            <w:r w:rsidR="00C837A7">
              <w:rPr>
                <w:rFonts w:ascii="Arial" w:hAnsi="Arial"/>
                <w:noProof/>
                <w:lang w:eastAsia="ko-KR"/>
              </w:rPr>
              <w:t>6</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7"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737F14">
        <w:trPr>
          <w:trHeight w:val="440"/>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663985EE" w14:textId="4129948C" w:rsidR="00E63A62" w:rsidRDefault="000E1600" w:rsidP="0061713C">
            <w:pPr>
              <w:pStyle w:val="CRCoverPage"/>
              <w:spacing w:after="0"/>
              <w:rPr>
                <w:noProof/>
                <w:lang w:eastAsia="ko-KR"/>
              </w:rPr>
            </w:pPr>
            <w:r>
              <w:rPr>
                <w:noProof/>
                <w:lang w:eastAsia="ko-KR"/>
              </w:rPr>
              <w:t xml:space="preserve">If a UE can be </w:t>
            </w:r>
            <w:r w:rsidR="0068681B">
              <w:rPr>
                <w:noProof/>
                <w:lang w:eastAsia="ko-KR"/>
              </w:rPr>
              <w:t xml:space="preserve">restore </w:t>
            </w:r>
            <w:r>
              <w:rPr>
                <w:noProof/>
                <w:lang w:eastAsia="ko-KR"/>
              </w:rPr>
              <w:t xml:space="preserve">EN-DC </w:t>
            </w:r>
            <w:r w:rsidR="0068681B">
              <w:rPr>
                <w:noProof/>
                <w:lang w:eastAsia="ko-KR"/>
              </w:rPr>
              <w:t xml:space="preserve">configurations and apply delta configurations during RRC Connection Resume, </w:t>
            </w:r>
            <w:r w:rsidR="009D7286">
              <w:rPr>
                <w:noProof/>
                <w:lang w:eastAsia="ko-KR"/>
              </w:rPr>
              <w:t xml:space="preserve">the UE can much faster utilize </w:t>
            </w:r>
            <w:r w:rsidR="0031120F">
              <w:rPr>
                <w:noProof/>
                <w:lang w:eastAsia="ko-KR"/>
              </w:rPr>
              <w:t>NR</w:t>
            </w:r>
            <w:r w:rsidR="009D7286">
              <w:rPr>
                <w:noProof/>
                <w:lang w:eastAsia="ko-KR"/>
              </w:rPr>
              <w:t xml:space="preserve"> resources</w:t>
            </w:r>
            <w:r w:rsidR="0061713C">
              <w:rPr>
                <w:noProof/>
                <w:lang w:eastAsia="ko-KR"/>
              </w:rPr>
              <w:t>.</w:t>
            </w:r>
          </w:p>
          <w:p w14:paraId="5EA39881" w14:textId="52F9C3BF" w:rsidR="0068681B" w:rsidRPr="00D772B4" w:rsidRDefault="0068681B" w:rsidP="0061713C">
            <w:pPr>
              <w:pStyle w:val="CRCoverPage"/>
              <w:spacing w:after="0"/>
              <w:rPr>
                <w:noProof/>
                <w:lang w:eastAsia="ko-KR"/>
              </w:rPr>
            </w:pPr>
            <w:r>
              <w:rPr>
                <w:noProof/>
                <w:lang w:eastAsia="ko-KR"/>
              </w:rPr>
              <w:t>To enable backwards compatibility, the UE behavior at resume initiation and reception need to be modified</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2997EDF5" w14:textId="5CF5F962" w:rsidR="0068681B" w:rsidRDefault="0068681B" w:rsidP="00234F55">
            <w:pPr>
              <w:pStyle w:val="CRCoverPage"/>
              <w:spacing w:after="0"/>
              <w:rPr>
                <w:rFonts w:cs="Arial"/>
                <w:lang w:eastAsia="zh-CN"/>
              </w:rPr>
            </w:pPr>
            <w:r>
              <w:rPr>
                <w:rFonts w:cs="Arial"/>
                <w:lang w:eastAsia="zh-CN"/>
              </w:rPr>
              <w:t>5.3.3.2 Initiation (of Resume)</w:t>
            </w:r>
          </w:p>
          <w:p w14:paraId="636D10CC" w14:textId="728470C7" w:rsidR="0068681B" w:rsidRDefault="0068681B" w:rsidP="00234F55">
            <w:pPr>
              <w:pStyle w:val="CRCoverPage"/>
              <w:spacing w:after="0"/>
              <w:rPr>
                <w:rFonts w:cs="Arial"/>
                <w:lang w:eastAsia="zh-CN"/>
              </w:rPr>
            </w:pPr>
            <w:r>
              <w:rPr>
                <w:rFonts w:cs="Arial"/>
                <w:lang w:eastAsia="zh-CN"/>
              </w:rPr>
              <w:t>- Added procedure to avoid MR-DC release if UE supports restoring SCG</w:t>
            </w:r>
          </w:p>
          <w:p w14:paraId="412F202C" w14:textId="52D752FF" w:rsidR="0014379D" w:rsidRDefault="00F57E10" w:rsidP="00234F55">
            <w:pPr>
              <w:pStyle w:val="CRCoverPage"/>
              <w:spacing w:after="0"/>
              <w:rPr>
                <w:rFonts w:cs="Arial"/>
                <w:lang w:eastAsia="zh-CN"/>
              </w:rPr>
            </w:pPr>
            <w:r>
              <w:rPr>
                <w:rFonts w:cs="Arial"/>
                <w:lang w:eastAsia="zh-CN"/>
              </w:rPr>
              <w:t>5.3.3.4a Reception of the RRCConnectionResume by the UE</w:t>
            </w:r>
          </w:p>
          <w:p w14:paraId="33837576" w14:textId="6DE40615" w:rsidR="00F57E10" w:rsidRDefault="00F57E10" w:rsidP="00234F55">
            <w:pPr>
              <w:pStyle w:val="CRCoverPage"/>
              <w:spacing w:after="0"/>
              <w:rPr>
                <w:rFonts w:cs="Arial"/>
                <w:lang w:eastAsia="zh-CN"/>
              </w:rPr>
            </w:pPr>
            <w:r>
              <w:rPr>
                <w:rFonts w:cs="Arial"/>
                <w:lang w:eastAsia="zh-CN"/>
              </w:rPr>
              <w:t xml:space="preserve">- Added procedures to </w:t>
            </w:r>
            <w:r w:rsidR="0068681B">
              <w:rPr>
                <w:rFonts w:cs="Arial"/>
                <w:lang w:eastAsia="zh-CN"/>
              </w:rPr>
              <w:t xml:space="preserve">restore and </w:t>
            </w:r>
            <w:r>
              <w:rPr>
                <w:rFonts w:cs="Arial"/>
                <w:lang w:eastAsia="zh-CN"/>
              </w:rPr>
              <w:t>configure NR SCG</w:t>
            </w:r>
          </w:p>
          <w:p w14:paraId="5F7D4921" w14:textId="036DDD36" w:rsidR="00F57E10" w:rsidRDefault="00F57E10" w:rsidP="00234F55">
            <w:pPr>
              <w:pStyle w:val="CRCoverPage"/>
              <w:spacing w:after="0"/>
              <w:rPr>
                <w:rFonts w:cs="Arial"/>
                <w:lang w:eastAsia="zh-CN"/>
              </w:rPr>
            </w:pPr>
            <w:r>
              <w:rPr>
                <w:noProof/>
                <w:lang w:eastAsia="ko-KR"/>
              </w:rPr>
              <w:t xml:space="preserve">6.2.2 - </w:t>
            </w:r>
            <w:r>
              <w:rPr>
                <w:rFonts w:cs="Arial"/>
                <w:lang w:eastAsia="zh-CN"/>
              </w:rPr>
              <w:t xml:space="preserve">RRCConnectionResume message, </w:t>
            </w:r>
          </w:p>
          <w:p w14:paraId="498D5012" w14:textId="77777777" w:rsidR="00F57E10" w:rsidRDefault="00F57E10" w:rsidP="00234F55">
            <w:pPr>
              <w:pStyle w:val="CRCoverPage"/>
              <w:spacing w:after="0"/>
              <w:rPr>
                <w:rFonts w:cs="Arial"/>
                <w:lang w:eastAsia="zh-CN"/>
              </w:rPr>
            </w:pPr>
            <w:r>
              <w:rPr>
                <w:rFonts w:cs="Arial"/>
                <w:lang w:eastAsia="zh-CN"/>
              </w:rPr>
              <w:t>- Added field</w:t>
            </w:r>
            <w:r w:rsidR="0068681B">
              <w:rPr>
                <w:rFonts w:cs="Arial"/>
                <w:lang w:eastAsia="zh-CN"/>
              </w:rPr>
              <w:t xml:space="preserve"> </w:t>
            </w:r>
            <w:proofErr w:type="spellStart"/>
            <w:r w:rsidR="0068681B">
              <w:rPr>
                <w:rFonts w:cs="Arial"/>
                <w:i/>
                <w:lang w:eastAsia="zh-CN"/>
              </w:rPr>
              <w:t>restoreSCG</w:t>
            </w:r>
            <w:proofErr w:type="spellEnd"/>
            <w:r w:rsidR="0068681B">
              <w:rPr>
                <w:rFonts w:cs="Arial"/>
                <w:lang w:eastAsia="zh-CN"/>
              </w:rPr>
              <w:t xml:space="preserve"> and</w:t>
            </w:r>
            <w:r>
              <w:rPr>
                <w:rFonts w:cs="Arial"/>
                <w:lang w:eastAsia="zh-CN"/>
              </w:rPr>
              <w:t xml:space="preserve"> </w:t>
            </w:r>
            <w:r w:rsidRPr="00362EAC">
              <w:rPr>
                <w:rFonts w:cs="Arial"/>
                <w:i/>
                <w:lang w:eastAsia="zh-CN"/>
              </w:rPr>
              <w:t>nr-SecondaryCellGroup</w:t>
            </w:r>
            <w:r w:rsidR="00E320D5" w:rsidRPr="00362EAC">
              <w:rPr>
                <w:rFonts w:cs="Arial"/>
                <w:i/>
                <w:lang w:eastAsia="zh-CN"/>
              </w:rPr>
              <w:t>Config</w:t>
            </w:r>
            <w:r>
              <w:rPr>
                <w:rFonts w:cs="Arial"/>
                <w:lang w:eastAsia="zh-CN"/>
              </w:rPr>
              <w:t xml:space="preserve"> with field description</w:t>
            </w:r>
            <w:r w:rsidR="0068681B">
              <w:rPr>
                <w:rFonts w:cs="Arial"/>
                <w:lang w:eastAsia="zh-CN"/>
              </w:rPr>
              <w:t>s</w:t>
            </w:r>
          </w:p>
          <w:p w14:paraId="501361A3" w14:textId="1DE3828E" w:rsidR="0068681B" w:rsidRPr="00F57E10" w:rsidRDefault="0068681B" w:rsidP="00234F55">
            <w:pPr>
              <w:pStyle w:val="CRCoverPage"/>
              <w:spacing w:after="0"/>
              <w:rPr>
                <w:rFonts w:cs="Arial"/>
                <w:lang w:eastAsia="zh-CN"/>
              </w:rPr>
            </w:pPr>
            <w:r>
              <w:rPr>
                <w:rFonts w:cs="Arial"/>
                <w:lang w:eastAsia="zh-CN"/>
              </w:rPr>
              <w:t>6.3.6 – UE-</w:t>
            </w:r>
            <w:r w:rsidR="003B4292">
              <w:rPr>
                <w:rFonts w:cs="Arial"/>
                <w:lang w:eastAsia="zh-CN"/>
              </w:rPr>
              <w:t>E</w:t>
            </w:r>
            <w:r>
              <w:rPr>
                <w:rFonts w:cs="Arial"/>
                <w:lang w:eastAsia="zh-CN"/>
              </w:rPr>
              <w:t>UTRA-Capability</w:t>
            </w: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0DF4C32C" w:rsidR="00D444A2" w:rsidRPr="00D772B4" w:rsidRDefault="00F57E10"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Configuration </w:t>
            </w:r>
            <w:r w:rsidR="00634CB0">
              <w:rPr>
                <w:rFonts w:ascii="Arial" w:hAnsi="Arial"/>
                <w:noProof/>
                <w:lang w:eastAsia="ko-KR"/>
              </w:rPr>
              <w:t xml:space="preserve">or resumption </w:t>
            </w:r>
            <w:r>
              <w:rPr>
                <w:rFonts w:ascii="Arial" w:hAnsi="Arial"/>
                <w:noProof/>
                <w:lang w:eastAsia="ko-KR"/>
              </w:rPr>
              <w:t xml:space="preserve">of EN-DC during RRC </w:t>
            </w:r>
            <w:r w:rsidR="007E00DF">
              <w:rPr>
                <w:rFonts w:ascii="Arial" w:hAnsi="Arial"/>
                <w:noProof/>
                <w:lang w:eastAsia="ko-KR"/>
              </w:rPr>
              <w:t>Resume</w:t>
            </w:r>
            <w:r>
              <w:rPr>
                <w:rFonts w:ascii="Arial" w:hAnsi="Arial"/>
                <w:noProof/>
                <w:lang w:eastAsia="ko-KR"/>
              </w:rPr>
              <w:t xml:space="preserve"> will not be supported.</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7138C460" w14:textId="1A7DD50A" w:rsidR="00A23B13" w:rsidRDefault="00A23B13" w:rsidP="00F57E10">
            <w:pPr>
              <w:pStyle w:val="CRCoverPage"/>
              <w:spacing w:after="0"/>
              <w:rPr>
                <w:rFonts w:cs="Arial"/>
                <w:lang w:eastAsia="zh-CN"/>
              </w:rPr>
            </w:pPr>
            <w:r>
              <w:rPr>
                <w:rFonts w:cs="Arial"/>
                <w:lang w:eastAsia="zh-CN"/>
              </w:rPr>
              <w:t>5.3.3.2</w:t>
            </w:r>
          </w:p>
          <w:p w14:paraId="6FCE3E32" w14:textId="1709E23C" w:rsidR="00F57E10" w:rsidRDefault="00F57E10" w:rsidP="00F57E10">
            <w:pPr>
              <w:pStyle w:val="CRCoverPage"/>
              <w:spacing w:after="0"/>
              <w:rPr>
                <w:rFonts w:cs="Arial"/>
                <w:lang w:eastAsia="zh-CN"/>
              </w:rPr>
            </w:pPr>
            <w:r>
              <w:rPr>
                <w:rFonts w:cs="Arial"/>
                <w:lang w:eastAsia="zh-CN"/>
              </w:rPr>
              <w:t>5.3.3.4a Reception of the RRCConnectionResume by the UE</w:t>
            </w:r>
          </w:p>
          <w:p w14:paraId="292F03F7" w14:textId="29D5663B" w:rsidR="00D444A2" w:rsidRDefault="00F57E10" w:rsidP="005F2EBC">
            <w:pPr>
              <w:overflowPunct/>
              <w:autoSpaceDE/>
              <w:autoSpaceDN/>
              <w:adjustRightInd/>
              <w:spacing w:after="0"/>
              <w:textAlignment w:val="auto"/>
              <w:rPr>
                <w:rFonts w:ascii="Arial" w:hAnsi="Arial"/>
                <w:noProof/>
                <w:lang w:eastAsia="ko-KR"/>
              </w:rPr>
            </w:pPr>
            <w:r>
              <w:rPr>
                <w:rFonts w:ascii="Arial" w:hAnsi="Arial"/>
                <w:noProof/>
                <w:lang w:eastAsia="ko-KR"/>
              </w:rPr>
              <w:t xml:space="preserve">6.2.2 </w:t>
            </w:r>
            <w:r w:rsidR="00A23B13">
              <w:rPr>
                <w:rFonts w:ascii="Arial" w:hAnsi="Arial"/>
                <w:noProof/>
                <w:lang w:eastAsia="ko-KR"/>
              </w:rPr>
              <w:t>–</w:t>
            </w:r>
            <w:r>
              <w:rPr>
                <w:rFonts w:ascii="Arial" w:hAnsi="Arial"/>
                <w:noProof/>
                <w:lang w:eastAsia="ko-KR"/>
              </w:rPr>
              <w:t xml:space="preserve"> </w:t>
            </w:r>
            <w:r w:rsidRPr="00F57E10">
              <w:rPr>
                <w:rFonts w:ascii="Arial" w:hAnsi="Arial"/>
                <w:noProof/>
                <w:lang w:eastAsia="ko-KR"/>
              </w:rPr>
              <w:t>RRCConnectionResume</w:t>
            </w:r>
          </w:p>
          <w:p w14:paraId="67343657" w14:textId="06599AF2" w:rsidR="00A23B13" w:rsidRPr="00D772B4" w:rsidRDefault="00A23B13" w:rsidP="005F2EBC">
            <w:pPr>
              <w:overflowPunct/>
              <w:autoSpaceDE/>
              <w:autoSpaceDN/>
              <w:adjustRightInd/>
              <w:spacing w:after="0"/>
              <w:textAlignment w:val="auto"/>
              <w:rPr>
                <w:rFonts w:ascii="Arial" w:hAnsi="Arial"/>
                <w:noProof/>
                <w:lang w:eastAsia="ko-KR"/>
              </w:rPr>
            </w:pPr>
            <w:r>
              <w:rPr>
                <w:rFonts w:ascii="Arial" w:hAnsi="Arial"/>
                <w:noProof/>
                <w:lang w:eastAsia="ko-KR"/>
              </w:rPr>
              <w:t>6.3.6 – UE-EUTRA-Capability</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51409A" w:rsidRPr="00D772B4" w14:paraId="7C12FBCB" w14:textId="77777777" w:rsidTr="006B5D12">
        <w:tc>
          <w:tcPr>
            <w:tcW w:w="2268" w:type="dxa"/>
            <w:gridSpan w:val="2"/>
            <w:tcBorders>
              <w:left w:val="single" w:sz="4" w:space="0" w:color="auto"/>
            </w:tcBorders>
          </w:tcPr>
          <w:p w14:paraId="12D433B7" w14:textId="77777777" w:rsidR="0051409A" w:rsidRPr="00D772B4" w:rsidRDefault="0051409A" w:rsidP="0051409A">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6AFAAF85"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1731C261"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51409A" w:rsidRPr="00D772B4" w:rsidRDefault="0051409A" w:rsidP="0051409A">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A31DC35"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3A49207D" w14:textId="77777777" w:rsidTr="006B5D12">
        <w:tc>
          <w:tcPr>
            <w:tcW w:w="2268" w:type="dxa"/>
            <w:gridSpan w:val="2"/>
            <w:tcBorders>
              <w:left w:val="single" w:sz="4" w:space="0" w:color="auto"/>
            </w:tcBorders>
          </w:tcPr>
          <w:p w14:paraId="7F529EFE" w14:textId="77777777" w:rsidR="0051409A" w:rsidRPr="00D772B4" w:rsidRDefault="0051409A" w:rsidP="0051409A">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51409A" w:rsidRPr="00D772B4" w:rsidRDefault="0051409A" w:rsidP="0051409A">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4EFDDE16" w14:textId="77777777" w:rsidTr="006B5D12">
        <w:tc>
          <w:tcPr>
            <w:tcW w:w="2268" w:type="dxa"/>
            <w:gridSpan w:val="2"/>
            <w:tcBorders>
              <w:left w:val="single" w:sz="4" w:space="0" w:color="auto"/>
            </w:tcBorders>
          </w:tcPr>
          <w:p w14:paraId="22703C98" w14:textId="77777777" w:rsidR="0051409A" w:rsidRPr="00D772B4" w:rsidRDefault="0051409A" w:rsidP="0051409A">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51409A" w:rsidRPr="00D772B4" w:rsidRDefault="0051409A" w:rsidP="0051409A">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51409A" w:rsidRPr="00D772B4" w:rsidRDefault="0051409A" w:rsidP="0051409A">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51409A" w:rsidRPr="00D772B4" w:rsidRDefault="0051409A" w:rsidP="0051409A">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51409A" w:rsidRPr="00D772B4" w:rsidRDefault="0051409A" w:rsidP="0051409A">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51409A" w:rsidRPr="00D772B4" w14:paraId="5A5A3A03" w14:textId="77777777" w:rsidTr="006B5D12">
        <w:tc>
          <w:tcPr>
            <w:tcW w:w="2268" w:type="dxa"/>
            <w:gridSpan w:val="2"/>
            <w:tcBorders>
              <w:left w:val="single" w:sz="4" w:space="0" w:color="auto"/>
            </w:tcBorders>
          </w:tcPr>
          <w:p w14:paraId="7C3DCAA1" w14:textId="77777777" w:rsidR="0051409A" w:rsidRPr="00D772B4" w:rsidRDefault="0051409A" w:rsidP="0051409A">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51409A" w:rsidRPr="00D772B4" w:rsidRDefault="0051409A" w:rsidP="0051409A">
            <w:pPr>
              <w:overflowPunct/>
              <w:autoSpaceDE/>
              <w:autoSpaceDN/>
              <w:adjustRightInd/>
              <w:spacing w:after="0"/>
              <w:textAlignment w:val="auto"/>
              <w:rPr>
                <w:rFonts w:ascii="Arial" w:hAnsi="Arial"/>
                <w:noProof/>
                <w:lang w:eastAsia="ko-KR"/>
              </w:rPr>
            </w:pPr>
          </w:p>
        </w:tc>
      </w:tr>
      <w:tr w:rsidR="0051409A" w:rsidRPr="00D772B4" w14:paraId="0117AC51" w14:textId="77777777" w:rsidTr="006B5D12">
        <w:tc>
          <w:tcPr>
            <w:tcW w:w="2268" w:type="dxa"/>
            <w:gridSpan w:val="2"/>
            <w:tcBorders>
              <w:left w:val="single" w:sz="4" w:space="0" w:color="auto"/>
              <w:bottom w:val="single" w:sz="4" w:space="0" w:color="auto"/>
            </w:tcBorders>
          </w:tcPr>
          <w:p w14:paraId="52705B42" w14:textId="77777777" w:rsidR="0051409A" w:rsidRPr="00D772B4" w:rsidRDefault="0051409A" w:rsidP="0051409A">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22C5A3AB" w:rsidR="0051409A" w:rsidRPr="00D772B4" w:rsidRDefault="0010328E" w:rsidP="0051409A">
            <w:pPr>
              <w:overflowPunct/>
              <w:autoSpaceDE/>
              <w:autoSpaceDN/>
              <w:adjustRightInd/>
              <w:spacing w:after="0"/>
              <w:ind w:left="100"/>
              <w:textAlignment w:val="auto"/>
              <w:rPr>
                <w:rFonts w:ascii="Arial" w:hAnsi="Arial"/>
                <w:noProof/>
                <w:lang w:eastAsia="ko-KR"/>
              </w:rPr>
            </w:pPr>
            <w:r>
              <w:rPr>
                <w:rFonts w:ascii="Arial" w:hAnsi="Arial"/>
                <w:noProof/>
                <w:lang w:eastAsia="ko-KR"/>
              </w:rPr>
              <w:t>This CR is based on the agreed CR “Introducing NR changes for late drop” (R2-1902675)</w:t>
            </w:r>
          </w:p>
        </w:tc>
      </w:tr>
    </w:tbl>
    <w:p w14:paraId="0F9D2225" w14:textId="77777777" w:rsidR="00820BBB" w:rsidRDefault="00820BBB">
      <w:pPr>
        <w:overflowPunct/>
        <w:autoSpaceDE/>
        <w:autoSpaceDN/>
        <w:adjustRightInd/>
        <w:spacing w:after="0"/>
        <w:textAlignment w:val="auto"/>
      </w:pPr>
      <w:bookmarkStart w:id="5" w:name="_Toc510531045"/>
      <w:bookmarkEnd w:id="0"/>
      <w:r>
        <w:br w:type="page"/>
      </w:r>
    </w:p>
    <w:p w14:paraId="2066CD3F" w14:textId="4418A99D" w:rsidR="00F779EF" w:rsidRDefault="00F779EF" w:rsidP="00F779EF">
      <w:pPr>
        <w:pStyle w:val="Heading3"/>
        <w:rPr>
          <w:lang w:val="en-GB"/>
        </w:rPr>
      </w:pPr>
      <w:bookmarkStart w:id="6" w:name="_Toc525856304"/>
      <w:bookmarkStart w:id="7" w:name="_Toc510531201"/>
      <w:bookmarkEnd w:id="5"/>
      <w:r w:rsidRPr="00FE7D68">
        <w:rPr>
          <w:lang w:val="en-GB"/>
        </w:rPr>
        <w:lastRenderedPageBreak/>
        <w:t>5.3.3</w:t>
      </w:r>
      <w:r w:rsidRPr="00FE7D68">
        <w:rPr>
          <w:lang w:val="en-GB"/>
        </w:rPr>
        <w:tab/>
        <w:t>RRC connection establishment</w:t>
      </w:r>
      <w:bookmarkEnd w:id="6"/>
    </w:p>
    <w:p w14:paraId="6A2EC45C" w14:textId="77777777" w:rsidR="0071673C" w:rsidRDefault="0071673C" w:rsidP="0071673C">
      <w:pPr>
        <w:pStyle w:val="Heading4"/>
        <w:rPr>
          <w:lang w:val="en-GB" w:eastAsia="en-US"/>
        </w:rPr>
      </w:pPr>
      <w:bookmarkStart w:id="8" w:name="_Toc535571132"/>
      <w:bookmarkStart w:id="9" w:name="_Toc525856314"/>
      <w:r>
        <w:t>5.3.3.2</w:t>
      </w:r>
      <w:r>
        <w:tab/>
        <w:t>Initiation</w:t>
      </w:r>
      <w:bookmarkEnd w:id="8"/>
    </w:p>
    <w:p w14:paraId="74F1A558" w14:textId="77777777" w:rsidR="003E3B31" w:rsidRDefault="003E3B31" w:rsidP="003E3B31">
      <w:pPr>
        <w:pStyle w:val="Note-Boxed"/>
        <w:jc w:val="center"/>
        <w:rPr>
          <w:rFonts w:ascii="Times New Roman" w:hAnsi="Times New Roman" w:cs="Times New Roman"/>
          <w:lang w:val="en-US"/>
        </w:rPr>
      </w:pPr>
      <w:bookmarkStart w:id="10" w:name="_Toc518998477"/>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bookmarkEnd w:id="10"/>
    <w:p w14:paraId="072BBE1E" w14:textId="77777777" w:rsidR="0071673C" w:rsidRDefault="0071673C" w:rsidP="0071673C">
      <w:r>
        <w:t>Except for NB-IoT, upon initiating the procedure, if connected to EPC or 5GC, the UE shall:</w:t>
      </w:r>
    </w:p>
    <w:p w14:paraId="34292D49" w14:textId="77777777" w:rsidR="0071673C" w:rsidRDefault="0071673C" w:rsidP="0071673C">
      <w:pPr>
        <w:pStyle w:val="B1"/>
      </w:pPr>
      <w:r>
        <w:t>1&gt;</w:t>
      </w:r>
      <w:r>
        <w:tab/>
      </w:r>
      <w:proofErr w:type="spellStart"/>
      <w:r>
        <w:t>if</w:t>
      </w:r>
      <w:proofErr w:type="spellEnd"/>
      <w:r>
        <w:t xml:space="preserve"> the UE is </w:t>
      </w:r>
      <w:proofErr w:type="spellStart"/>
      <w:r>
        <w:t>resuming</w:t>
      </w:r>
      <w:proofErr w:type="spellEnd"/>
      <w:r>
        <w:t xml:space="preserve"> an RRC </w:t>
      </w:r>
      <w:proofErr w:type="spellStart"/>
      <w:r>
        <w:t>connection</w:t>
      </w:r>
      <w:proofErr w:type="spellEnd"/>
      <w:r>
        <w:t xml:space="preserve"> from a </w:t>
      </w:r>
      <w:proofErr w:type="spellStart"/>
      <w:r>
        <w:t>suspended</w:t>
      </w:r>
      <w:proofErr w:type="spellEnd"/>
      <w:r>
        <w:t xml:space="preserve"> RRC </w:t>
      </w:r>
      <w:proofErr w:type="spellStart"/>
      <w:r>
        <w:t>connection</w:t>
      </w:r>
      <w:proofErr w:type="spellEnd"/>
      <w:r>
        <w:t xml:space="preserve"> or from RRC_INACTIVE:</w:t>
      </w:r>
    </w:p>
    <w:p w14:paraId="3C901FDA" w14:textId="340EB0AF" w:rsidR="003E3B31" w:rsidRDefault="003E3B31" w:rsidP="0071673C">
      <w:pPr>
        <w:pStyle w:val="B2"/>
        <w:rPr>
          <w:ins w:id="11" w:author="Ericsson" w:date="2019-03-20T15:01:00Z"/>
        </w:rPr>
      </w:pPr>
      <w:ins w:id="12" w:author="Ericsson" w:date="2019-03-20T15:01:00Z">
        <w:r>
          <w:t>2&gt;</w:t>
        </w:r>
        <w:r>
          <w:tab/>
        </w:r>
        <w:proofErr w:type="spellStart"/>
        <w:r>
          <w:rPr>
            <w:lang w:val="sv-SE"/>
          </w:rPr>
          <w:t>except</w:t>
        </w:r>
        <w:proofErr w:type="spellEnd"/>
        <w:r>
          <w:rPr>
            <w:lang w:val="sv-SE"/>
          </w:rPr>
          <w:t xml:space="preserve"> </w:t>
        </w:r>
        <w:proofErr w:type="spellStart"/>
        <w:r>
          <w:rPr>
            <w:lang w:val="sv-SE"/>
          </w:rPr>
          <w:t>if</w:t>
        </w:r>
        <w:proofErr w:type="spellEnd"/>
        <w:r>
          <w:rPr>
            <w:lang w:val="sv-SE"/>
          </w:rPr>
          <w:t xml:space="preserve"> the UE supports </w:t>
        </w:r>
        <w:proofErr w:type="spellStart"/>
        <w:r>
          <w:rPr>
            <w:lang w:val="sv-SE"/>
          </w:rPr>
          <w:t>restoring</w:t>
        </w:r>
        <w:proofErr w:type="spellEnd"/>
        <w:r>
          <w:rPr>
            <w:lang w:val="sv-SE"/>
          </w:rPr>
          <w:t xml:space="preserve"> SCG </w:t>
        </w:r>
        <w:proofErr w:type="spellStart"/>
        <w:r>
          <w:rPr>
            <w:lang w:val="sv-SE"/>
          </w:rPr>
          <w:t>configurations</w:t>
        </w:r>
        <w:proofErr w:type="spellEnd"/>
        <w:r>
          <w:rPr>
            <w:lang w:val="sv-SE"/>
          </w:rPr>
          <w:t xml:space="preserve"> </w:t>
        </w:r>
        <w:proofErr w:type="spellStart"/>
        <w:r>
          <w:rPr>
            <w:lang w:val="sv-SE"/>
          </w:rPr>
          <w:t>during</w:t>
        </w:r>
        <w:proofErr w:type="spellEnd"/>
        <w:r>
          <w:rPr>
            <w:lang w:val="sv-SE"/>
          </w:rPr>
          <w:t xml:space="preserve"> </w:t>
        </w:r>
        <w:proofErr w:type="spellStart"/>
        <w:r>
          <w:rPr>
            <w:lang w:val="sv-SE"/>
          </w:rPr>
          <w:t>resume</w:t>
        </w:r>
        <w:proofErr w:type="spellEnd"/>
        <w:r>
          <w:t>:</w:t>
        </w:r>
      </w:ins>
    </w:p>
    <w:p w14:paraId="2ABB1FB0" w14:textId="7FCEFC6E" w:rsidR="0071673C" w:rsidRDefault="0071673C" w:rsidP="003E3B31">
      <w:pPr>
        <w:pStyle w:val="B3"/>
      </w:pPr>
      <w:del w:id="13" w:author="Ericsson" w:date="2019-03-20T15:01:00Z">
        <w:r w:rsidDel="003E3B31">
          <w:delText>2</w:delText>
        </w:r>
      </w:del>
      <w:ins w:id="14" w:author="Ericsson" w:date="2019-03-20T15:01:00Z">
        <w:r w:rsidR="003E3B31">
          <w:rPr>
            <w:lang w:val="sv-SE"/>
          </w:rPr>
          <w:t>3</w:t>
        </w:r>
      </w:ins>
      <w:r>
        <w:t>&gt;</w:t>
      </w:r>
      <w:r>
        <w:tab/>
      </w:r>
      <w:proofErr w:type="spellStart"/>
      <w:r>
        <w:t>if</w:t>
      </w:r>
      <w:proofErr w:type="spellEnd"/>
      <w:r>
        <w:t xml:space="preserve"> the UE </w:t>
      </w:r>
      <w:proofErr w:type="spellStart"/>
      <w:r>
        <w:t>was</w:t>
      </w:r>
      <w:proofErr w:type="spellEnd"/>
      <w:r>
        <w:t xml:space="preserve"> </w:t>
      </w:r>
      <w:proofErr w:type="spellStart"/>
      <w:r>
        <w:t>configured</w:t>
      </w:r>
      <w:proofErr w:type="spellEnd"/>
      <w:r>
        <w:t xml:space="preserve"> </w:t>
      </w:r>
      <w:proofErr w:type="spellStart"/>
      <w:r>
        <w:t>with</w:t>
      </w:r>
      <w:proofErr w:type="spellEnd"/>
      <w:r>
        <w:t xml:space="preserve"> (NG)EN-DC:</w:t>
      </w:r>
    </w:p>
    <w:p w14:paraId="67BB786E" w14:textId="0225CBFE" w:rsidR="0071673C" w:rsidRDefault="0071673C" w:rsidP="003E3B31">
      <w:pPr>
        <w:pStyle w:val="B4"/>
      </w:pPr>
      <w:del w:id="15" w:author="Ericsson" w:date="2019-03-20T15:01:00Z">
        <w:r w:rsidDel="003E3B31">
          <w:delText>3</w:delText>
        </w:r>
      </w:del>
      <w:ins w:id="16" w:author="Ericsson" w:date="2019-03-20T15:01:00Z">
        <w:r w:rsidR="003E3B31">
          <w:rPr>
            <w:lang w:val="sv-SE"/>
          </w:rPr>
          <w:t>4</w:t>
        </w:r>
      </w:ins>
      <w:r>
        <w:t>&gt;</w:t>
      </w:r>
      <w:r>
        <w:tab/>
      </w:r>
      <w:proofErr w:type="spellStart"/>
      <w:r>
        <w:t>perform</w:t>
      </w:r>
      <w:proofErr w:type="spellEnd"/>
      <w:r>
        <w:t xml:space="preserve"> </w:t>
      </w:r>
      <w:r>
        <w:rPr>
          <w:rFonts w:eastAsia="SimSun"/>
          <w:lang w:eastAsia="zh-CN"/>
        </w:rPr>
        <w:t>MR-</w:t>
      </w:r>
      <w:r>
        <w:t xml:space="preserve">DC release, as </w:t>
      </w:r>
      <w:proofErr w:type="spellStart"/>
      <w:r>
        <w:t>specified</w:t>
      </w:r>
      <w:proofErr w:type="spellEnd"/>
      <w:r>
        <w:t xml:space="preserve"> in TS </w:t>
      </w:r>
      <w:proofErr w:type="gramStart"/>
      <w:r>
        <w:t>38.331</w:t>
      </w:r>
      <w:proofErr w:type="gramEnd"/>
      <w:r>
        <w:t xml:space="preserve"> [82], </w:t>
      </w:r>
      <w:proofErr w:type="spellStart"/>
      <w:r>
        <w:t>clause</w:t>
      </w:r>
      <w:proofErr w:type="spellEnd"/>
      <w:r>
        <w:t xml:space="preserve"> 5.3.5.10;</w:t>
      </w:r>
    </w:p>
    <w:p w14:paraId="1E07F778" w14:textId="77777777" w:rsidR="0071673C" w:rsidRDefault="0071673C" w:rsidP="0071673C">
      <w:pPr>
        <w:pStyle w:val="B2"/>
      </w:pPr>
      <w:r>
        <w:t>2&gt;</w:t>
      </w:r>
      <w:r>
        <w:tab/>
        <w:t xml:space="preserve">release the MCG SCell(s), </w:t>
      </w:r>
      <w:proofErr w:type="spellStart"/>
      <w:r>
        <w:t>if</w:t>
      </w:r>
      <w:proofErr w:type="spellEnd"/>
      <w:r>
        <w:t xml:space="preserve"> </w:t>
      </w:r>
      <w:proofErr w:type="spellStart"/>
      <w:r>
        <w:t>configured</w:t>
      </w:r>
      <w:proofErr w:type="spellEnd"/>
      <w:r>
        <w:t xml:space="preserve">, in </w:t>
      </w:r>
      <w:proofErr w:type="spellStart"/>
      <w:r>
        <w:t>accordance</w:t>
      </w:r>
      <w:proofErr w:type="spellEnd"/>
      <w:r>
        <w:t xml:space="preserve"> </w:t>
      </w:r>
      <w:proofErr w:type="spellStart"/>
      <w:r>
        <w:t>with</w:t>
      </w:r>
      <w:proofErr w:type="spellEnd"/>
      <w:r>
        <w:t xml:space="preserve"> 5.3.10.3a;</w:t>
      </w:r>
    </w:p>
    <w:p w14:paraId="477ADFCB" w14:textId="0C0CAC5C" w:rsidR="0071673C" w:rsidRDefault="0071673C" w:rsidP="0071673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5A329FC" w14:textId="5D3CEE68" w:rsidR="0071673C" w:rsidRDefault="0071673C" w:rsidP="0071673C"/>
    <w:p w14:paraId="718DDEC4" w14:textId="40AF5684" w:rsidR="0071673C" w:rsidRDefault="0071673C" w:rsidP="0071673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223403A0" w14:textId="4318E624" w:rsidR="00F779EF" w:rsidRPr="00FE7D68" w:rsidRDefault="00F779EF" w:rsidP="00F779EF">
      <w:pPr>
        <w:pStyle w:val="Heading4"/>
        <w:rPr>
          <w:lang w:val="en-GB"/>
        </w:rPr>
      </w:pPr>
      <w:r w:rsidRPr="00FE7D68">
        <w:rPr>
          <w:lang w:val="en-GB"/>
        </w:rPr>
        <w:t>5.3.3.4a</w:t>
      </w:r>
      <w:r w:rsidRPr="00FE7D68">
        <w:rPr>
          <w:lang w:val="en-GB"/>
        </w:rPr>
        <w:tab/>
        <w:t xml:space="preserve">Reception of the </w:t>
      </w:r>
      <w:r w:rsidRPr="00FE7D68">
        <w:rPr>
          <w:i/>
          <w:lang w:val="en-GB"/>
        </w:rPr>
        <w:t>RRCConnectionResume</w:t>
      </w:r>
      <w:r w:rsidRPr="00FE7D68">
        <w:rPr>
          <w:lang w:val="en-GB"/>
        </w:rPr>
        <w:t xml:space="preserve"> by the UE</w:t>
      </w:r>
      <w:bookmarkEnd w:id="9"/>
    </w:p>
    <w:p w14:paraId="19D3902F" w14:textId="77777777" w:rsidR="00667E91" w:rsidRDefault="00667E91" w:rsidP="00667E91">
      <w:r>
        <w:t>The UE shall:</w:t>
      </w:r>
    </w:p>
    <w:p w14:paraId="644F2660" w14:textId="77777777" w:rsidR="00667E91" w:rsidRDefault="00667E91" w:rsidP="00667E91">
      <w:pPr>
        <w:pStyle w:val="B1"/>
        <w:rPr>
          <w:lang w:val="en-GB"/>
        </w:rPr>
      </w:pPr>
      <w:r>
        <w:rPr>
          <w:lang w:val="en-GB"/>
        </w:rPr>
        <w:t>1&gt;</w:t>
      </w:r>
      <w:r>
        <w:rPr>
          <w:lang w:val="en-GB"/>
        </w:rPr>
        <w:tab/>
        <w:t>stop timer T300;</w:t>
      </w:r>
    </w:p>
    <w:p w14:paraId="4B801FC5" w14:textId="77777777" w:rsidR="00667E91" w:rsidRDefault="00667E91" w:rsidP="00667E91">
      <w:pPr>
        <w:pStyle w:val="B1"/>
        <w:rPr>
          <w:lang w:val="en-GB"/>
        </w:rPr>
      </w:pPr>
      <w:r>
        <w:rPr>
          <w:lang w:val="en-GB"/>
        </w:rPr>
        <w:t>1&gt;</w:t>
      </w:r>
      <w:r>
        <w:rPr>
          <w:lang w:val="en-GB"/>
        </w:rPr>
        <w:tab/>
        <w:t>stop timer T309, if running, for all access categories;</w:t>
      </w:r>
    </w:p>
    <w:p w14:paraId="0D4F9BD1" w14:textId="77777777" w:rsidR="00667E91" w:rsidRDefault="00667E91" w:rsidP="00667E91">
      <w:pPr>
        <w:pStyle w:val="B1"/>
        <w:rPr>
          <w:lang w:val="en-GB"/>
        </w:rPr>
      </w:pPr>
      <w:r>
        <w:rPr>
          <w:lang w:val="en-GB"/>
        </w:rPr>
        <w:t>1&gt;</w:t>
      </w:r>
      <w:r>
        <w:rPr>
          <w:lang w:val="en-GB"/>
        </w:rPr>
        <w:tab/>
        <w:t>stop T380 if running;</w:t>
      </w:r>
    </w:p>
    <w:p w14:paraId="42194CD5" w14:textId="77777777" w:rsidR="00667E91" w:rsidRDefault="00667E91" w:rsidP="00667E91">
      <w:pPr>
        <w:pStyle w:val="B1"/>
        <w:rPr>
          <w:lang w:val="en-GB"/>
        </w:rPr>
      </w:pPr>
      <w:r>
        <w:rPr>
          <w:lang w:val="en-GB"/>
        </w:rPr>
        <w:t>1&gt;</w:t>
      </w:r>
      <w:r>
        <w:rPr>
          <w:lang w:val="en-GB"/>
        </w:rPr>
        <w:tab/>
        <w:t xml:space="preserve">except if the </w:t>
      </w:r>
      <w:r>
        <w:rPr>
          <w:i/>
          <w:lang w:val="en-GB"/>
        </w:rPr>
        <w:t>RRCConnectionResume</w:t>
      </w:r>
      <w:r>
        <w:rPr>
          <w:lang w:val="en-GB"/>
        </w:rPr>
        <w:t xml:space="preserve"> is received in response to an </w:t>
      </w:r>
      <w:proofErr w:type="spellStart"/>
      <w:r>
        <w:rPr>
          <w:i/>
          <w:lang w:val="en-GB"/>
        </w:rPr>
        <w:t>RRCConnectionResumeRequest</w:t>
      </w:r>
      <w:proofErr w:type="spellEnd"/>
      <w:r>
        <w:rPr>
          <w:i/>
          <w:lang w:val="en-GB"/>
        </w:rPr>
        <w:t xml:space="preserve"> </w:t>
      </w:r>
      <w:r>
        <w:rPr>
          <w:lang w:val="en-GB"/>
        </w:rPr>
        <w:t>for EDT:</w:t>
      </w:r>
    </w:p>
    <w:p w14:paraId="5FA57226" w14:textId="77777777" w:rsidR="00667E91" w:rsidRDefault="00667E91" w:rsidP="00667E91">
      <w:pPr>
        <w:pStyle w:val="B2"/>
        <w:rPr>
          <w:lang w:val="en-GB"/>
        </w:rPr>
      </w:pPr>
      <w:r>
        <w:rPr>
          <w:lang w:val="en-GB"/>
        </w:rPr>
        <w:t>2&gt;</w:t>
      </w:r>
      <w:r>
        <w:rPr>
          <w:lang w:val="en-GB"/>
        </w:rPr>
        <w:tab/>
        <w:t>if resuming an RRC connection from a suspended RRC connection:</w:t>
      </w:r>
    </w:p>
    <w:p w14:paraId="691915C9" w14:textId="780DC2FF" w:rsidR="00667E91" w:rsidRDefault="00667E91" w:rsidP="00667E91">
      <w:pPr>
        <w:pStyle w:val="B3"/>
        <w:rPr>
          <w:lang w:val="en-GB"/>
        </w:rPr>
      </w:pPr>
      <w:r>
        <w:rPr>
          <w:lang w:val="en-GB"/>
        </w:rPr>
        <w:t>3&gt;</w:t>
      </w:r>
      <w:r>
        <w:rPr>
          <w:lang w:val="en-GB"/>
        </w:rPr>
        <w:tab/>
        <w:t>restore the PDCP state and re-establish PDCP entities for SRB2, if configured with</w:t>
      </w:r>
      <w:r>
        <w:rPr>
          <w:i/>
          <w:lang w:val="en-GB"/>
        </w:rPr>
        <w:t xml:space="preserve"> </w:t>
      </w:r>
      <w:r>
        <w:rPr>
          <w:lang w:val="en-GB"/>
        </w:rPr>
        <w:t>E-UTRA PDCP, and for all DRBs that are configured with E-UTRA PDCP;</w:t>
      </w:r>
    </w:p>
    <w:p w14:paraId="4137AFDE" w14:textId="6C20D7C7" w:rsidR="003E3B31" w:rsidRDefault="003E3B31" w:rsidP="003E3B31">
      <w:pPr>
        <w:pStyle w:val="B3"/>
        <w:rPr>
          <w:lang w:val="en-GB"/>
        </w:rPr>
      </w:pPr>
      <w:ins w:id="17" w:author="Ericsson" w:date="2019-03-20T15:07:00Z">
        <w:r>
          <w:rPr>
            <w:lang w:val="en-GB"/>
          </w:rPr>
          <w:t>3&gt;</w:t>
        </w:r>
        <w:r>
          <w:rPr>
            <w:lang w:val="en-GB"/>
          </w:rPr>
          <w:tab/>
          <w:t xml:space="preserve">if the </w:t>
        </w:r>
        <w:r w:rsidRPr="003E3B31">
          <w:rPr>
            <w:i/>
            <w:lang w:val="en-GB"/>
          </w:rPr>
          <w:t>RRCConnectionResume</w:t>
        </w:r>
        <w:r>
          <w:rPr>
            <w:lang w:val="en-GB"/>
          </w:rPr>
          <w:t xml:space="preserve"> message includes the </w:t>
        </w:r>
        <w:proofErr w:type="spellStart"/>
        <w:r w:rsidRPr="003E3B31">
          <w:rPr>
            <w:i/>
            <w:lang w:val="en-GB"/>
          </w:rPr>
          <w:t>restoreSCG</w:t>
        </w:r>
        <w:proofErr w:type="spellEnd"/>
        <w:r>
          <w:rPr>
            <w:lang w:val="en-GB"/>
          </w:rPr>
          <w:t>:</w:t>
        </w:r>
      </w:ins>
    </w:p>
    <w:p w14:paraId="252CC2BE" w14:textId="18EFA41E" w:rsidR="003E3B31" w:rsidRDefault="003E3B31" w:rsidP="003E3B31">
      <w:pPr>
        <w:pStyle w:val="B4"/>
        <w:rPr>
          <w:ins w:id="18" w:author="Ericsson" w:date="2019-03-25T22:08:00Z"/>
          <w:lang w:val="sv-SE"/>
        </w:rPr>
      </w:pPr>
      <w:ins w:id="19" w:author="Ericsson" w:date="2019-03-20T15:07:00Z">
        <w:r>
          <w:t>4&gt;</w:t>
        </w:r>
        <w:r>
          <w:tab/>
        </w:r>
        <w:proofErr w:type="spellStart"/>
        <w:r>
          <w:rPr>
            <w:lang w:val="sv-SE"/>
          </w:rPr>
          <w:t>restore</w:t>
        </w:r>
        <w:proofErr w:type="spellEnd"/>
        <w:r>
          <w:rPr>
            <w:lang w:val="sv-SE"/>
          </w:rPr>
          <w:t xml:space="preserve"> the SCG </w:t>
        </w:r>
        <w:proofErr w:type="spellStart"/>
        <w:r>
          <w:rPr>
            <w:lang w:val="sv-SE"/>
          </w:rPr>
          <w:t>configurations</w:t>
        </w:r>
        <w:proofErr w:type="spellEnd"/>
        <w:r>
          <w:rPr>
            <w:lang w:val="sv-SE"/>
          </w:rPr>
          <w:t xml:space="preserve"> from the </w:t>
        </w:r>
        <w:proofErr w:type="spellStart"/>
        <w:r>
          <w:rPr>
            <w:lang w:val="sv-SE"/>
          </w:rPr>
          <w:t>stored</w:t>
        </w:r>
        <w:proofErr w:type="spellEnd"/>
        <w:r>
          <w:rPr>
            <w:lang w:val="sv-SE"/>
          </w:rPr>
          <w:t xml:space="preserve"> UE AS </w:t>
        </w:r>
      </w:ins>
      <w:proofErr w:type="spellStart"/>
      <w:ins w:id="20" w:author="Ericsson" w:date="2019-03-20T15:08:00Z">
        <w:r w:rsidR="00892E62">
          <w:rPr>
            <w:lang w:val="sv-SE"/>
          </w:rPr>
          <w:t>c</w:t>
        </w:r>
      </w:ins>
      <w:ins w:id="21" w:author="Ericsson" w:date="2019-03-20T15:07:00Z">
        <w:r>
          <w:rPr>
            <w:lang w:val="sv-SE"/>
          </w:rPr>
          <w:t>ontext</w:t>
        </w:r>
        <w:proofErr w:type="spellEnd"/>
        <w:r>
          <w:rPr>
            <w:lang w:val="sv-SE"/>
          </w:rPr>
          <w:t>;</w:t>
        </w:r>
      </w:ins>
    </w:p>
    <w:p w14:paraId="3C77DD87" w14:textId="2B11D818" w:rsidR="0027643D" w:rsidRDefault="0027643D" w:rsidP="003E3B31">
      <w:pPr>
        <w:pStyle w:val="B4"/>
        <w:rPr>
          <w:ins w:id="22" w:author="Ericsson" w:date="2019-03-20T15:07:00Z"/>
          <w:lang w:val="en-GB"/>
        </w:rPr>
      </w:pPr>
      <w:ins w:id="23" w:author="Ericsson" w:date="2019-03-25T22:09:00Z">
        <w:r>
          <w:rPr>
            <w:lang w:val="sv-SE"/>
          </w:rPr>
          <w:t>4</w:t>
        </w:r>
        <w:r>
          <w:t>&gt;</w:t>
        </w:r>
        <w:r>
          <w:tab/>
        </w:r>
        <w:proofErr w:type="spellStart"/>
        <w:r>
          <w:t>restore</w:t>
        </w:r>
        <w:proofErr w:type="spellEnd"/>
        <w:r>
          <w:t xml:space="preserve"> the PDCP </w:t>
        </w:r>
        <w:proofErr w:type="spellStart"/>
        <w:r>
          <w:t>state</w:t>
        </w:r>
        <w:proofErr w:type="spellEnd"/>
        <w:r>
          <w:t xml:space="preserve"> and re-</w:t>
        </w:r>
        <w:proofErr w:type="spellStart"/>
        <w:r>
          <w:t>establish</w:t>
        </w:r>
        <w:proofErr w:type="spellEnd"/>
        <w:r>
          <w:t xml:space="preserve"> PDCP </w:t>
        </w:r>
        <w:proofErr w:type="spellStart"/>
        <w:r>
          <w:t>entities</w:t>
        </w:r>
        <w:proofErr w:type="spellEnd"/>
        <w:r>
          <w:t xml:space="preserve"> for SRB2, </w:t>
        </w:r>
        <w:proofErr w:type="spellStart"/>
        <w:r>
          <w:t>if</w:t>
        </w:r>
        <w:proofErr w:type="spellEnd"/>
        <w:r>
          <w:t xml:space="preserve"> </w:t>
        </w:r>
        <w:proofErr w:type="spellStart"/>
        <w:r>
          <w:t>configured</w:t>
        </w:r>
        <w:proofErr w:type="spellEnd"/>
        <w:r>
          <w:t xml:space="preserve"> </w:t>
        </w:r>
        <w:proofErr w:type="spellStart"/>
        <w:r>
          <w:t>with</w:t>
        </w:r>
        <w:proofErr w:type="spellEnd"/>
        <w:r>
          <w:rPr>
            <w:i/>
          </w:rPr>
          <w:t xml:space="preserve"> </w:t>
        </w:r>
        <w:r>
          <w:rPr>
            <w:lang w:val="sv-SE"/>
          </w:rPr>
          <w:t>NR</w:t>
        </w:r>
        <w:r>
          <w:t xml:space="preserve"> PDCP, and for all </w:t>
        </w:r>
        <w:proofErr w:type="spellStart"/>
        <w:r>
          <w:t>DRBs</w:t>
        </w:r>
        <w:proofErr w:type="spellEnd"/>
        <w:r>
          <w:t xml:space="preserve"> </w:t>
        </w:r>
        <w:proofErr w:type="spellStart"/>
        <w:r>
          <w:t>that</w:t>
        </w:r>
        <w:proofErr w:type="spellEnd"/>
        <w:r>
          <w:t xml:space="preserve"> </w:t>
        </w:r>
        <w:proofErr w:type="spellStart"/>
        <w:r>
          <w:t>are</w:t>
        </w:r>
        <w:proofErr w:type="spellEnd"/>
        <w:r>
          <w:t xml:space="preserve"> </w:t>
        </w:r>
        <w:proofErr w:type="spellStart"/>
        <w:r>
          <w:t>configured</w:t>
        </w:r>
        <w:proofErr w:type="spellEnd"/>
        <w:r>
          <w:t xml:space="preserve"> </w:t>
        </w:r>
        <w:proofErr w:type="spellStart"/>
        <w:r>
          <w:t>with</w:t>
        </w:r>
        <w:proofErr w:type="spellEnd"/>
        <w:r>
          <w:rPr>
            <w:lang w:val="sv-SE"/>
          </w:rPr>
          <w:t xml:space="preserve"> NR </w:t>
        </w:r>
        <w:r>
          <w:t>PDCP;</w:t>
        </w:r>
      </w:ins>
    </w:p>
    <w:p w14:paraId="0265B523" w14:textId="2514AC8F" w:rsidR="00667E91" w:rsidRDefault="00667E91" w:rsidP="00667E91">
      <w:pPr>
        <w:pStyle w:val="B3"/>
        <w:rPr>
          <w:noProof/>
          <w:lang w:val="en-GB"/>
        </w:rPr>
      </w:pPr>
      <w:r>
        <w:rPr>
          <w:lang w:val="en-GB"/>
        </w:rPr>
        <w:t>3&gt;</w:t>
      </w:r>
      <w:r>
        <w:rPr>
          <w:lang w:val="en-GB"/>
        </w:rPr>
        <w:tab/>
        <w:t xml:space="preserve">if </w:t>
      </w:r>
      <w:r>
        <w:rPr>
          <w:i/>
          <w:noProof/>
          <w:lang w:val="en-GB" w:eastAsia="ko-KR"/>
        </w:rPr>
        <w:t>drb</w:t>
      </w:r>
      <w:r>
        <w:rPr>
          <w:i/>
          <w:noProof/>
          <w:lang w:val="en-GB"/>
        </w:rPr>
        <w:t>-ContinueROHC</w:t>
      </w:r>
      <w:r>
        <w:rPr>
          <w:noProof/>
          <w:lang w:val="en-GB"/>
        </w:rPr>
        <w:t xml:space="preserve"> is included:</w:t>
      </w:r>
    </w:p>
    <w:p w14:paraId="12E2AF86" w14:textId="77777777" w:rsidR="00667E91" w:rsidRDefault="00667E91" w:rsidP="00667E91">
      <w:pPr>
        <w:pStyle w:val="B4"/>
        <w:rPr>
          <w:lang w:val="en-GB"/>
        </w:rPr>
      </w:pPr>
      <w:r>
        <w:rPr>
          <w:lang w:val="en-GB"/>
        </w:rPr>
        <w:t>4&gt;</w:t>
      </w:r>
      <w:r>
        <w:rPr>
          <w:lang w:val="en-GB"/>
        </w:rPr>
        <w:tab/>
        <w:t xml:space="preserve">indicate to lower layers that stored UE AS context is used and that </w:t>
      </w:r>
      <w:r>
        <w:rPr>
          <w:i/>
          <w:iCs/>
          <w:lang w:val="en-GB"/>
        </w:rPr>
        <w:t>drb-</w:t>
      </w:r>
      <w:proofErr w:type="spellStart"/>
      <w:r>
        <w:rPr>
          <w:i/>
          <w:iCs/>
          <w:lang w:val="en-GB"/>
        </w:rPr>
        <w:t>ContinueROHC</w:t>
      </w:r>
      <w:proofErr w:type="spellEnd"/>
      <w:r>
        <w:rPr>
          <w:lang w:val="en-GB"/>
        </w:rPr>
        <w:t xml:space="preserve"> is configured;</w:t>
      </w:r>
    </w:p>
    <w:p w14:paraId="1D7456D0" w14:textId="77777777" w:rsidR="00667E91" w:rsidRDefault="00667E91" w:rsidP="00667E91">
      <w:pPr>
        <w:pStyle w:val="B4"/>
        <w:rPr>
          <w:iCs/>
          <w:lang w:val="en-GB"/>
        </w:rPr>
      </w:pPr>
      <w:r>
        <w:rPr>
          <w:lang w:val="en-GB"/>
        </w:rPr>
        <w:t>4&gt;</w:t>
      </w:r>
      <w:r>
        <w:rPr>
          <w:lang w:val="en-GB"/>
        </w:rPr>
        <w:tab/>
        <w:t>continue the header compression protocol context for the DRBs configured with the header compression protocol</w:t>
      </w:r>
      <w:r>
        <w:rPr>
          <w:iCs/>
          <w:lang w:val="en-GB"/>
        </w:rPr>
        <w:t>;</w:t>
      </w:r>
    </w:p>
    <w:p w14:paraId="13333DB6" w14:textId="77777777" w:rsidR="00667E91" w:rsidRDefault="00667E91" w:rsidP="00667E91">
      <w:pPr>
        <w:pStyle w:val="B3"/>
        <w:rPr>
          <w:lang w:val="en-GB"/>
        </w:rPr>
      </w:pPr>
      <w:r>
        <w:rPr>
          <w:lang w:val="en-GB"/>
        </w:rPr>
        <w:t>3&gt;</w:t>
      </w:r>
      <w:r>
        <w:rPr>
          <w:lang w:val="en-GB"/>
        </w:rPr>
        <w:tab/>
        <w:t>else:</w:t>
      </w:r>
    </w:p>
    <w:p w14:paraId="2FD321EB" w14:textId="77777777" w:rsidR="00667E91" w:rsidRDefault="00667E91" w:rsidP="00667E91">
      <w:pPr>
        <w:pStyle w:val="B4"/>
        <w:rPr>
          <w:lang w:val="en-GB"/>
        </w:rPr>
      </w:pPr>
      <w:r>
        <w:rPr>
          <w:lang w:val="en-GB"/>
        </w:rPr>
        <w:t>4&gt;</w:t>
      </w:r>
      <w:r>
        <w:rPr>
          <w:lang w:val="en-GB"/>
        </w:rPr>
        <w:tab/>
        <w:t>indicate to lower layers that stored UE AS context is used;</w:t>
      </w:r>
    </w:p>
    <w:p w14:paraId="51C9140E" w14:textId="77777777" w:rsidR="00667E91" w:rsidRDefault="00667E91" w:rsidP="00667E91">
      <w:pPr>
        <w:pStyle w:val="B4"/>
        <w:rPr>
          <w:iCs/>
          <w:lang w:val="en-GB"/>
        </w:rPr>
      </w:pPr>
      <w:r>
        <w:rPr>
          <w:lang w:val="en-GB"/>
        </w:rPr>
        <w:t>4&gt;</w:t>
      </w:r>
      <w:r>
        <w:rPr>
          <w:lang w:val="en-GB"/>
        </w:rPr>
        <w:tab/>
        <w:t>reset the header compression protocol context for the DRBs configured with the header compression protocol</w:t>
      </w:r>
      <w:r>
        <w:rPr>
          <w:iCs/>
          <w:lang w:val="en-GB"/>
        </w:rPr>
        <w:t>;</w:t>
      </w:r>
    </w:p>
    <w:p w14:paraId="2A133534" w14:textId="77777777" w:rsidR="00667E91" w:rsidRDefault="00667E91" w:rsidP="00667E91">
      <w:pPr>
        <w:pStyle w:val="B3"/>
        <w:rPr>
          <w:lang w:val="en-GB"/>
        </w:rPr>
      </w:pPr>
      <w:r>
        <w:rPr>
          <w:lang w:val="en-GB"/>
        </w:rPr>
        <w:t>3&gt;</w:t>
      </w:r>
      <w:r>
        <w:rPr>
          <w:lang w:val="en-GB"/>
        </w:rPr>
        <w:tab/>
        <w:t xml:space="preserve">discard the stored UE AS context and </w:t>
      </w:r>
      <w:proofErr w:type="spellStart"/>
      <w:r>
        <w:rPr>
          <w:i/>
          <w:lang w:val="en-GB"/>
        </w:rPr>
        <w:t>resumeIdentity</w:t>
      </w:r>
      <w:proofErr w:type="spellEnd"/>
      <w:r>
        <w:rPr>
          <w:lang w:val="en-GB"/>
        </w:rPr>
        <w:t>;</w:t>
      </w:r>
    </w:p>
    <w:p w14:paraId="3DECD6BF" w14:textId="77777777" w:rsidR="00667E91" w:rsidRDefault="00667E91" w:rsidP="00667E91">
      <w:pPr>
        <w:pStyle w:val="B2"/>
        <w:rPr>
          <w:lang w:val="en-GB"/>
        </w:rPr>
      </w:pPr>
      <w:r>
        <w:rPr>
          <w:lang w:val="en-GB"/>
        </w:rPr>
        <w:lastRenderedPageBreak/>
        <w:t>2&gt;</w:t>
      </w:r>
      <w:r>
        <w:rPr>
          <w:lang w:val="en-GB"/>
        </w:rPr>
        <w:tab/>
        <w:t xml:space="preserve">else if the </w:t>
      </w:r>
      <w:r>
        <w:rPr>
          <w:i/>
          <w:lang w:val="en-GB"/>
        </w:rPr>
        <w:t>RRCConnectionResume</w:t>
      </w:r>
      <w:r>
        <w:rPr>
          <w:lang w:val="en-GB"/>
        </w:rPr>
        <w:t xml:space="preserve"> message includes the </w:t>
      </w:r>
      <w:proofErr w:type="spellStart"/>
      <w:r>
        <w:rPr>
          <w:i/>
          <w:lang w:val="en-GB"/>
        </w:rPr>
        <w:t>fullConfig</w:t>
      </w:r>
      <w:proofErr w:type="spellEnd"/>
      <w:r>
        <w:rPr>
          <w:i/>
          <w:lang w:val="en-GB"/>
        </w:rPr>
        <w:t xml:space="preserve"> </w:t>
      </w:r>
      <w:r>
        <w:rPr>
          <w:lang w:val="en-GB"/>
        </w:rPr>
        <w:t>(for resuming an RRC connection from RRC_INACTIVE):</w:t>
      </w:r>
    </w:p>
    <w:p w14:paraId="41F72279" w14:textId="77777777" w:rsidR="00667E91" w:rsidRDefault="00667E91" w:rsidP="00667E91">
      <w:pPr>
        <w:pStyle w:val="B3"/>
        <w:rPr>
          <w:lang w:val="en-GB"/>
        </w:rPr>
      </w:pPr>
      <w:r>
        <w:rPr>
          <w:lang w:val="en-GB"/>
        </w:rPr>
        <w:t>3&gt;</w:t>
      </w:r>
      <w:r>
        <w:rPr>
          <w:lang w:val="en-GB"/>
        </w:rPr>
        <w:tab/>
        <w:t>perform the radio configuration procedure as specified in 5.3.5.8;</w:t>
      </w:r>
    </w:p>
    <w:p w14:paraId="40F24191" w14:textId="77777777" w:rsidR="00667E91" w:rsidRDefault="00667E91" w:rsidP="00667E91">
      <w:pPr>
        <w:pStyle w:val="B2"/>
        <w:rPr>
          <w:lang w:val="en-GB"/>
        </w:rPr>
      </w:pPr>
      <w:r>
        <w:rPr>
          <w:lang w:val="en-GB"/>
        </w:rPr>
        <w:t>2&gt;</w:t>
      </w:r>
      <w:r>
        <w:rPr>
          <w:lang w:val="en-GB"/>
        </w:rPr>
        <w:tab/>
        <w:t>else (for resuming an RRC connection from RRC_INACTIVE)</w:t>
      </w:r>
    </w:p>
    <w:p w14:paraId="28CA27B3" w14:textId="77777777" w:rsidR="00667E91" w:rsidRDefault="00667E91" w:rsidP="00667E91">
      <w:pPr>
        <w:pStyle w:val="B3"/>
        <w:rPr>
          <w:lang w:val="en-GB"/>
        </w:rPr>
      </w:pPr>
      <w:r>
        <w:rPr>
          <w:lang w:val="en-GB"/>
        </w:rPr>
        <w:t>3&gt;</w:t>
      </w:r>
      <w:r>
        <w:rPr>
          <w:lang w:val="en-GB"/>
        </w:rPr>
        <w:tab/>
        <w:t>re-establish PDCP entities for SRB2 and all DRBs;</w:t>
      </w:r>
    </w:p>
    <w:p w14:paraId="2770FECB" w14:textId="77777777" w:rsidR="00892E62" w:rsidRDefault="00892E62" w:rsidP="00892E62">
      <w:pPr>
        <w:pStyle w:val="B3"/>
        <w:rPr>
          <w:ins w:id="24" w:author="Ericsson" w:date="2019-03-20T15:07:00Z"/>
          <w:lang w:val="en-GB"/>
        </w:rPr>
      </w:pPr>
      <w:ins w:id="25" w:author="Ericsson" w:date="2019-03-20T15:07:00Z">
        <w:r>
          <w:rPr>
            <w:lang w:val="en-GB"/>
          </w:rPr>
          <w:t>3&gt;</w:t>
        </w:r>
        <w:r>
          <w:rPr>
            <w:lang w:val="en-GB"/>
          </w:rPr>
          <w:tab/>
          <w:t xml:space="preserve">if the </w:t>
        </w:r>
        <w:r w:rsidRPr="003E3B31">
          <w:rPr>
            <w:i/>
            <w:lang w:val="en-GB"/>
          </w:rPr>
          <w:t>RRCConnectionResume</w:t>
        </w:r>
        <w:r>
          <w:rPr>
            <w:lang w:val="en-GB"/>
          </w:rPr>
          <w:t xml:space="preserve"> message includes the </w:t>
        </w:r>
        <w:proofErr w:type="spellStart"/>
        <w:r w:rsidRPr="003E3B31">
          <w:rPr>
            <w:i/>
            <w:lang w:val="en-GB"/>
          </w:rPr>
          <w:t>restoreSCG</w:t>
        </w:r>
        <w:proofErr w:type="spellEnd"/>
        <w:r>
          <w:rPr>
            <w:lang w:val="en-GB"/>
          </w:rPr>
          <w:t>:</w:t>
        </w:r>
      </w:ins>
    </w:p>
    <w:p w14:paraId="6BB55B00" w14:textId="7474EB83" w:rsidR="00892E62" w:rsidRDefault="00892E62" w:rsidP="00892E62">
      <w:pPr>
        <w:pStyle w:val="B4"/>
        <w:rPr>
          <w:ins w:id="26" w:author="Ericsson" w:date="2019-03-20T15:07:00Z"/>
          <w:lang w:val="en-GB"/>
        </w:rPr>
      </w:pPr>
      <w:ins w:id="27" w:author="Ericsson" w:date="2019-03-20T15:07:00Z">
        <w:r>
          <w:t>4&gt;</w:t>
        </w:r>
      </w:ins>
      <w:ins w:id="28" w:author="Ericsson" w:date="2019-03-20T15:09:00Z">
        <w:r w:rsidR="00FC5B4E" w:rsidRPr="00FC5B4E">
          <w:rPr>
            <w:lang w:val="en-GB"/>
          </w:rPr>
          <w:t xml:space="preserve"> </w:t>
        </w:r>
        <w:r w:rsidR="00FC5B4E">
          <w:rPr>
            <w:lang w:val="en-GB"/>
          </w:rPr>
          <w:t>restore the physical layer configuration, the MAC configuration, the RLC configuration and the PDCP configuration for the SCG from the stored UE Inactive AS context</w:t>
        </w:r>
      </w:ins>
      <w:ins w:id="29" w:author="Ericsson" w:date="2019-03-20T15:07:00Z">
        <w:r>
          <w:rPr>
            <w:lang w:val="sv-SE"/>
          </w:rPr>
          <w:t>;</w:t>
        </w:r>
      </w:ins>
    </w:p>
    <w:p w14:paraId="6E61D790" w14:textId="12626015" w:rsidR="00667E91" w:rsidRDefault="00667E91" w:rsidP="00667E91">
      <w:pPr>
        <w:pStyle w:val="B3"/>
        <w:rPr>
          <w:lang w:val="en-GB"/>
        </w:rPr>
      </w:pPr>
      <w:r>
        <w:rPr>
          <w:lang w:val="en-GB"/>
        </w:rPr>
        <w:t>3&gt;</w:t>
      </w:r>
      <w:r>
        <w:rPr>
          <w:lang w:val="en-GB"/>
        </w:rPr>
        <w:tab/>
        <w:t>restore the physical layer configuration, the MAC configuration, the RLC configuration and the PDCP configuration</w:t>
      </w:r>
      <w:ins w:id="30" w:author="Ericsson" w:date="2019-03-20T15:08:00Z">
        <w:r w:rsidR="001F20CD">
          <w:rPr>
            <w:lang w:val="en-GB"/>
          </w:rPr>
          <w:t xml:space="preserve"> for the MCG</w:t>
        </w:r>
      </w:ins>
      <w:r>
        <w:rPr>
          <w:lang w:val="en-GB"/>
        </w:rPr>
        <w:t xml:space="preserve"> from the stored UE Inactive AS context;</w:t>
      </w:r>
    </w:p>
    <w:p w14:paraId="3A97B1D7" w14:textId="77777777" w:rsidR="00667E91" w:rsidRDefault="00667E91" w:rsidP="00667E91">
      <w:pPr>
        <w:pStyle w:val="B3"/>
        <w:rPr>
          <w:lang w:val="en-GB"/>
        </w:rPr>
      </w:pPr>
      <w:r>
        <w:rPr>
          <w:lang w:val="en-GB"/>
        </w:rPr>
        <w:t>3&gt;</w:t>
      </w:r>
      <w:r>
        <w:rPr>
          <w:lang w:val="en-GB"/>
        </w:rPr>
        <w:tab/>
        <w:t xml:space="preserve">if </w:t>
      </w:r>
      <w:r>
        <w:rPr>
          <w:i/>
          <w:lang w:val="en-GB" w:eastAsia="ko-KR"/>
        </w:rPr>
        <w:t>drb</w:t>
      </w:r>
      <w:r>
        <w:rPr>
          <w:i/>
          <w:lang w:val="en-GB"/>
        </w:rPr>
        <w:t>-</w:t>
      </w:r>
      <w:proofErr w:type="spellStart"/>
      <w:r>
        <w:rPr>
          <w:i/>
          <w:lang w:val="en-GB"/>
        </w:rPr>
        <w:t>ContinueROHC</w:t>
      </w:r>
      <w:proofErr w:type="spellEnd"/>
      <w:r>
        <w:rPr>
          <w:lang w:val="en-GB"/>
        </w:rPr>
        <w:t xml:space="preserve"> is included:</w:t>
      </w:r>
    </w:p>
    <w:p w14:paraId="688E48C3" w14:textId="77777777" w:rsidR="00667E91" w:rsidRDefault="00667E91" w:rsidP="00667E91">
      <w:pPr>
        <w:pStyle w:val="B4"/>
        <w:rPr>
          <w:lang w:val="en-GB"/>
        </w:rPr>
      </w:pPr>
      <w:r>
        <w:rPr>
          <w:lang w:val="en-GB"/>
        </w:rPr>
        <w:t>4&gt;</w:t>
      </w:r>
      <w:r>
        <w:rPr>
          <w:lang w:val="en-GB"/>
        </w:rPr>
        <w:tab/>
        <w:t xml:space="preserve">indicate to lower layers that </w:t>
      </w:r>
      <w:r>
        <w:rPr>
          <w:i/>
          <w:iCs/>
          <w:lang w:val="en-GB"/>
        </w:rPr>
        <w:t>drb-</w:t>
      </w:r>
      <w:proofErr w:type="spellStart"/>
      <w:r>
        <w:rPr>
          <w:i/>
          <w:iCs/>
          <w:lang w:val="en-GB"/>
        </w:rPr>
        <w:t>ContinueROHC</w:t>
      </w:r>
      <w:proofErr w:type="spellEnd"/>
      <w:r>
        <w:rPr>
          <w:lang w:val="en-GB"/>
        </w:rPr>
        <w:t xml:space="preserve"> is configured;</w:t>
      </w:r>
    </w:p>
    <w:p w14:paraId="358A61DE" w14:textId="77777777" w:rsidR="00667E91" w:rsidRDefault="00667E91" w:rsidP="00667E91">
      <w:pPr>
        <w:pStyle w:val="B3"/>
        <w:rPr>
          <w:iCs/>
          <w:lang w:val="en-GB"/>
        </w:rPr>
      </w:pPr>
      <w:r>
        <w:rPr>
          <w:lang w:val="en-GB"/>
        </w:rPr>
        <w:t>3&gt;</w:t>
      </w:r>
      <w:r>
        <w:rPr>
          <w:lang w:val="en-GB"/>
        </w:rPr>
        <w:tab/>
        <w:t xml:space="preserve">discard the stored UE Inactive AS context, except </w:t>
      </w:r>
      <w:r>
        <w:rPr>
          <w:i/>
          <w:lang w:val="en-GB"/>
        </w:rPr>
        <w:t>ran-</w:t>
      </w:r>
      <w:proofErr w:type="spellStart"/>
      <w:r>
        <w:rPr>
          <w:i/>
          <w:lang w:val="en-GB"/>
        </w:rPr>
        <w:t>NotificationAreaInfo</w:t>
      </w:r>
      <w:proofErr w:type="spellEnd"/>
      <w:r>
        <w:rPr>
          <w:iCs/>
          <w:lang w:val="en-GB"/>
        </w:rPr>
        <w:t>;</w:t>
      </w:r>
    </w:p>
    <w:p w14:paraId="18D95340" w14:textId="77777777" w:rsidR="00667E91" w:rsidRDefault="00667E91" w:rsidP="00667E91">
      <w:pPr>
        <w:pStyle w:val="B1"/>
        <w:rPr>
          <w:lang w:val="en-GB"/>
        </w:rPr>
      </w:pPr>
      <w:r>
        <w:rPr>
          <w:lang w:val="en-GB"/>
        </w:rPr>
        <w:t>1&gt;</w:t>
      </w:r>
      <w:r>
        <w:rPr>
          <w:lang w:val="en-GB"/>
        </w:rPr>
        <w:tab/>
        <w:t>else:</w:t>
      </w:r>
    </w:p>
    <w:p w14:paraId="645B6A4E" w14:textId="77777777" w:rsidR="00667E91" w:rsidRDefault="00667E91" w:rsidP="00667E91">
      <w:pPr>
        <w:pStyle w:val="B2"/>
        <w:rPr>
          <w:lang w:val="en-GB"/>
        </w:rPr>
      </w:pPr>
      <w:r>
        <w:rPr>
          <w:lang w:val="en-GB"/>
        </w:rPr>
        <w:t>2&gt;</w:t>
      </w:r>
      <w:r>
        <w:rPr>
          <w:lang w:val="en-GB"/>
        </w:rPr>
        <w:tab/>
        <w:t xml:space="preserve">discard the stored UE AS context and </w:t>
      </w:r>
      <w:proofErr w:type="spellStart"/>
      <w:r>
        <w:rPr>
          <w:i/>
          <w:lang w:val="en-GB"/>
        </w:rPr>
        <w:t>resumeIdentity</w:t>
      </w:r>
      <w:proofErr w:type="spellEnd"/>
      <w:r>
        <w:rPr>
          <w:lang w:val="en-GB"/>
        </w:rPr>
        <w:t>;</w:t>
      </w:r>
    </w:p>
    <w:p w14:paraId="220A2B0C" w14:textId="77777777" w:rsidR="00667E91" w:rsidRDefault="00667E91" w:rsidP="00667E91">
      <w:pPr>
        <w:pStyle w:val="B1"/>
        <w:rPr>
          <w:lang w:val="en-GB"/>
        </w:rPr>
      </w:pPr>
      <w:r>
        <w:rPr>
          <w:lang w:val="en-GB"/>
        </w:rPr>
        <w:t>1&gt;</w:t>
      </w:r>
      <w:r>
        <w:rPr>
          <w:lang w:val="en-GB"/>
        </w:rPr>
        <w:tab/>
        <w:t xml:space="preserve">perform the radio resource configuration procedure in accordance with the received </w:t>
      </w:r>
      <w:proofErr w:type="spellStart"/>
      <w:r>
        <w:rPr>
          <w:i/>
          <w:lang w:val="en-GB"/>
        </w:rPr>
        <w:t>radioResourceConfigDedicated</w:t>
      </w:r>
      <w:proofErr w:type="spellEnd"/>
      <w:r>
        <w:rPr>
          <w:lang w:val="en-GB"/>
        </w:rPr>
        <w:t xml:space="preserve"> and as specified in 5.3.10;</w:t>
      </w:r>
    </w:p>
    <w:p w14:paraId="7B2236BC" w14:textId="77777777" w:rsidR="00667E91" w:rsidRDefault="00667E91" w:rsidP="00667E91">
      <w:pPr>
        <w:pStyle w:val="NO"/>
        <w:rPr>
          <w:lang w:val="en-GB"/>
        </w:rPr>
      </w:pPr>
      <w:r>
        <w:rPr>
          <w:lang w:val="en-GB"/>
        </w:rPr>
        <w:t>NOTE:</w:t>
      </w:r>
      <w:r>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6A9AC028" w14:textId="77777777" w:rsidR="00667E91" w:rsidRDefault="00667E91" w:rsidP="00667E91">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proofErr w:type="spellStart"/>
      <w:r>
        <w:rPr>
          <w:i/>
          <w:lang w:val="en-GB"/>
        </w:rPr>
        <w:t>sk</w:t>
      </w:r>
      <w:proofErr w:type="spellEnd"/>
      <w:r>
        <w:rPr>
          <w:i/>
          <w:lang w:val="en-GB"/>
        </w:rPr>
        <w:t>-Counter</w:t>
      </w:r>
      <w:r>
        <w:rPr>
          <w:lang w:val="en-GB"/>
        </w:rPr>
        <w:t>:</w:t>
      </w:r>
    </w:p>
    <w:p w14:paraId="4DCAB418" w14:textId="77777777" w:rsidR="00667E91" w:rsidRDefault="00667E91" w:rsidP="00667E91">
      <w:pPr>
        <w:pStyle w:val="B2"/>
        <w:rPr>
          <w:lang w:val="en-GB"/>
        </w:rPr>
      </w:pPr>
      <w:r>
        <w:rPr>
          <w:lang w:val="en-GB"/>
        </w:rPr>
        <w:t>2&gt;</w:t>
      </w:r>
      <w:r>
        <w:rPr>
          <w:lang w:val="en-GB"/>
        </w:rPr>
        <w:tab/>
        <w:t>perform key update procedure as specified in TS 38.331 [82], clause 5.3.5.8;</w:t>
      </w:r>
    </w:p>
    <w:p w14:paraId="746BD655" w14:textId="77777777" w:rsidR="00667E91" w:rsidRDefault="00667E91" w:rsidP="00667E91">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nr-RadioBearerConfig1</w:t>
      </w:r>
      <w:r>
        <w:rPr>
          <w:lang w:val="en-GB"/>
        </w:rPr>
        <w:t>:</w:t>
      </w:r>
    </w:p>
    <w:p w14:paraId="680A5E02" w14:textId="77777777" w:rsidR="00667E91" w:rsidRDefault="00667E91" w:rsidP="00667E91">
      <w:pPr>
        <w:pStyle w:val="B2"/>
        <w:rPr>
          <w:lang w:val="en-GB"/>
        </w:rPr>
      </w:pPr>
      <w:r>
        <w:rPr>
          <w:lang w:val="en-GB"/>
        </w:rPr>
        <w:t>2&gt;</w:t>
      </w:r>
      <w:r>
        <w:rPr>
          <w:lang w:val="en-GB"/>
        </w:rPr>
        <w:tab/>
        <w:t>perform radio bearer configuration as specified in TS 38.331 [82], clause 5.3.5.6;</w:t>
      </w:r>
    </w:p>
    <w:p w14:paraId="70C5588D" w14:textId="77777777" w:rsidR="00667E91" w:rsidRDefault="00667E91" w:rsidP="00667E91">
      <w:pPr>
        <w:pStyle w:val="B1"/>
        <w:rPr>
          <w:lang w:val="en-GB"/>
        </w:rPr>
      </w:pPr>
      <w:r>
        <w:rPr>
          <w:lang w:val="en-GB"/>
        </w:rPr>
        <w:t>1&gt;</w:t>
      </w:r>
      <w:r>
        <w:rPr>
          <w:lang w:val="en-GB"/>
        </w:rPr>
        <w:tab/>
        <w:t xml:space="preserve">if the received </w:t>
      </w:r>
      <w:r>
        <w:rPr>
          <w:i/>
          <w:lang w:val="en-GB"/>
        </w:rPr>
        <w:t>RRCConnectionResume</w:t>
      </w:r>
      <w:r>
        <w:rPr>
          <w:lang w:val="en-GB"/>
        </w:rPr>
        <w:t xml:space="preserve"> message includes the </w:t>
      </w:r>
      <w:r>
        <w:rPr>
          <w:i/>
          <w:lang w:val="en-GB"/>
        </w:rPr>
        <w:t>nr-RadioBearerConfig2</w:t>
      </w:r>
      <w:r>
        <w:rPr>
          <w:lang w:val="en-GB"/>
        </w:rPr>
        <w:t>:</w:t>
      </w:r>
    </w:p>
    <w:p w14:paraId="5DE313A7" w14:textId="77777777" w:rsidR="00667E91" w:rsidRDefault="00667E91" w:rsidP="00667E91">
      <w:pPr>
        <w:pStyle w:val="B2"/>
        <w:rPr>
          <w:lang w:val="en-GB"/>
        </w:rPr>
      </w:pPr>
      <w:r>
        <w:rPr>
          <w:lang w:val="en-GB"/>
        </w:rPr>
        <w:t>2&gt;</w:t>
      </w:r>
      <w:r>
        <w:rPr>
          <w:lang w:val="en-GB"/>
        </w:rPr>
        <w:tab/>
        <w:t>perform radio bearer configuration as specified in TS 38.331 [82], clause 5.3.5.6;</w:t>
      </w:r>
    </w:p>
    <w:p w14:paraId="64C60B70" w14:textId="0EF75261" w:rsidR="001B2E71" w:rsidRPr="00FE7D68" w:rsidRDefault="001B2E71" w:rsidP="00667E91">
      <w:pPr>
        <w:pStyle w:val="B1"/>
        <w:rPr>
          <w:ins w:id="31" w:author="Ericsson" w:date="2018-11-01T10:55:00Z"/>
          <w:lang w:val="en-GB"/>
        </w:rPr>
      </w:pPr>
      <w:ins w:id="32" w:author="Ericsson" w:date="2018-11-01T10:55:00Z">
        <w:r w:rsidRPr="00FE7D68">
          <w:rPr>
            <w:lang w:val="en-GB"/>
          </w:rPr>
          <w:t>1&gt;</w:t>
        </w:r>
        <w:r w:rsidRPr="00FE7D68">
          <w:rPr>
            <w:lang w:val="en-GB"/>
          </w:rPr>
          <w:tab/>
          <w:t xml:space="preserve">if the received </w:t>
        </w:r>
        <w:r w:rsidRPr="00FE7D68">
          <w:rPr>
            <w:i/>
            <w:lang w:val="en-GB"/>
          </w:rPr>
          <w:t>RRCConnectionResume</w:t>
        </w:r>
        <w:r w:rsidRPr="00FE7D68">
          <w:rPr>
            <w:lang w:val="en-GB"/>
          </w:rPr>
          <w:t xml:space="preserve"> message includes the </w:t>
        </w:r>
        <w:r w:rsidRPr="00FE7D68">
          <w:rPr>
            <w:i/>
            <w:lang w:val="en-GB"/>
          </w:rPr>
          <w:t>nr-</w:t>
        </w:r>
        <w:r>
          <w:rPr>
            <w:i/>
            <w:lang w:val="en-GB"/>
          </w:rPr>
          <w:t>SecondaryCellGroup</w:t>
        </w:r>
      </w:ins>
      <w:ins w:id="33" w:author="Ericsson" w:date="2019-02-06T10:25:00Z">
        <w:r w:rsidR="000A50D2">
          <w:rPr>
            <w:i/>
            <w:lang w:val="en-GB"/>
          </w:rPr>
          <w:t>Config</w:t>
        </w:r>
      </w:ins>
      <w:ins w:id="34" w:author="Ericsson" w:date="2018-11-01T10:55:00Z">
        <w:r w:rsidRPr="00FE7D68">
          <w:rPr>
            <w:lang w:val="en-GB"/>
          </w:rPr>
          <w:t>:</w:t>
        </w:r>
      </w:ins>
    </w:p>
    <w:p w14:paraId="0B4D6BF9" w14:textId="0D2CE91A" w:rsidR="007F7D7D" w:rsidRPr="00FE7D68" w:rsidDel="00DC5FC3" w:rsidRDefault="00DC5FC3" w:rsidP="00F779EF">
      <w:pPr>
        <w:pStyle w:val="B2"/>
        <w:rPr>
          <w:del w:id="35" w:author="Ericsson" w:date="2019-02-06T10:28:00Z"/>
          <w:lang w:val="en-GB"/>
        </w:rPr>
      </w:pPr>
      <w:ins w:id="36" w:author="Ericsson" w:date="2019-02-06T10:28:00Z">
        <w:r>
          <w:rPr>
            <w:lang w:val="en-GB"/>
          </w:rPr>
          <w:t>2&gt;</w:t>
        </w:r>
        <w:r>
          <w:rPr>
            <w:lang w:val="en-GB"/>
          </w:rPr>
          <w:tab/>
          <w:t>perform NR RRC Reconfiguration as specified in TS 38.331 [82], clause 5.3.5.3.</w:t>
        </w:r>
      </w:ins>
    </w:p>
    <w:p w14:paraId="1E211FE8" w14:textId="77777777" w:rsidR="00F779EF" w:rsidRPr="00FE7D68" w:rsidRDefault="00F779EF" w:rsidP="00F779EF">
      <w:pPr>
        <w:pStyle w:val="B1"/>
        <w:rPr>
          <w:lang w:val="en-GB"/>
        </w:rPr>
      </w:pPr>
      <w:r w:rsidRPr="00FE7D68">
        <w:rPr>
          <w:lang w:val="en-GB"/>
        </w:rPr>
        <w:t>1&gt;</w:t>
      </w:r>
      <w:r w:rsidRPr="00FE7D68">
        <w:rPr>
          <w:lang w:val="en-GB"/>
        </w:rPr>
        <w:tab/>
        <w:t xml:space="preserve">except if the </w:t>
      </w:r>
      <w:r w:rsidRPr="00FE7D68">
        <w:rPr>
          <w:i/>
          <w:lang w:val="en-GB"/>
        </w:rPr>
        <w:t>RRCConnectionResume</w:t>
      </w:r>
      <w:r w:rsidRPr="00FE7D68">
        <w:rPr>
          <w:lang w:val="en-GB"/>
        </w:rPr>
        <w:t xml:space="preserve"> is received in response to an </w:t>
      </w:r>
      <w:proofErr w:type="spellStart"/>
      <w:r w:rsidRPr="00FE7D68">
        <w:rPr>
          <w:i/>
          <w:lang w:val="en-GB"/>
        </w:rPr>
        <w:t>RRCConnectionResumeRequest</w:t>
      </w:r>
      <w:proofErr w:type="spellEnd"/>
      <w:r w:rsidRPr="00FE7D68">
        <w:rPr>
          <w:i/>
          <w:lang w:val="en-GB"/>
        </w:rPr>
        <w:t xml:space="preserve"> </w:t>
      </w:r>
      <w:r w:rsidRPr="00FE7D68">
        <w:rPr>
          <w:lang w:val="en-GB"/>
        </w:rPr>
        <w:t>for EDT:</w:t>
      </w:r>
    </w:p>
    <w:p w14:paraId="77D1C5EB" w14:textId="77777777" w:rsidR="00F779EF" w:rsidRPr="00FE7D68" w:rsidRDefault="00F779EF" w:rsidP="00F779EF">
      <w:pPr>
        <w:pStyle w:val="B2"/>
        <w:rPr>
          <w:lang w:val="en-GB"/>
        </w:rPr>
      </w:pPr>
      <w:r w:rsidRPr="00FE7D68">
        <w:rPr>
          <w:lang w:val="en-GB"/>
        </w:rPr>
        <w:t>2&gt;</w:t>
      </w:r>
      <w:r w:rsidRPr="00FE7D68">
        <w:rPr>
          <w:lang w:val="en-GB"/>
        </w:rPr>
        <w:tab/>
        <w:t>resume SRB2 and all DRBs, if any, including RBs configured with NR PDCP;</w:t>
      </w:r>
    </w:p>
    <w:p w14:paraId="4C85AD74" w14:textId="258203E8" w:rsidR="009259CC" w:rsidRDefault="009259CC" w:rsidP="009259C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sidR="00F779EF">
        <w:rPr>
          <w:rFonts w:ascii="Times New Roman" w:hAnsi="Times New Roman" w:cs="Times New Roman"/>
          <w:lang w:val="en-US"/>
        </w:rPr>
        <w:t xml:space="preserve"> </w:t>
      </w:r>
      <w:r w:rsidR="0071673C">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bookmarkEnd w:id="1"/>
      <w:bookmarkEnd w:id="2"/>
      <w:bookmarkEnd w:id="7"/>
    </w:p>
    <w:p w14:paraId="50A56602" w14:textId="74472B92" w:rsidR="00F779EF" w:rsidRDefault="00F779EF" w:rsidP="00F779EF">
      <w:pPr>
        <w:rPr>
          <w:lang w:val="en-US" w:eastAsia="ko-KR"/>
        </w:rPr>
      </w:pPr>
    </w:p>
    <w:p w14:paraId="1859969D" w14:textId="6F918A69" w:rsidR="00F779EF" w:rsidRDefault="00F779EF" w:rsidP="00F779EF">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71673C">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32D4F956" w14:textId="77777777" w:rsidR="006C34C0" w:rsidRPr="00FE7D68" w:rsidRDefault="006C34C0" w:rsidP="006C34C0">
      <w:pPr>
        <w:pStyle w:val="Heading3"/>
        <w:rPr>
          <w:lang w:val="en-GB"/>
        </w:rPr>
      </w:pPr>
      <w:bookmarkStart w:id="37" w:name="_Toc525856711"/>
      <w:bookmarkStart w:id="38" w:name="_Toc525856744"/>
      <w:r w:rsidRPr="00FE7D68">
        <w:rPr>
          <w:lang w:val="en-GB"/>
        </w:rPr>
        <w:t>6.2.2</w:t>
      </w:r>
      <w:r w:rsidRPr="00FE7D68">
        <w:rPr>
          <w:lang w:val="en-GB"/>
        </w:rPr>
        <w:tab/>
        <w:t>Message definitions</w:t>
      </w:r>
      <w:bookmarkEnd w:id="37"/>
    </w:p>
    <w:p w14:paraId="09526AAA" w14:textId="17D67692" w:rsidR="00F779EF" w:rsidRPr="00FE7D68" w:rsidRDefault="00F779EF" w:rsidP="00F779EF">
      <w:pPr>
        <w:pStyle w:val="Heading4"/>
        <w:rPr>
          <w:lang w:val="en-GB"/>
        </w:rPr>
      </w:pPr>
      <w:r w:rsidRPr="00FE7D68">
        <w:rPr>
          <w:lang w:val="en-GB"/>
        </w:rPr>
        <w:t>–</w:t>
      </w:r>
      <w:r w:rsidRPr="00FE7D68">
        <w:rPr>
          <w:lang w:val="en-GB"/>
        </w:rPr>
        <w:tab/>
      </w:r>
      <w:r w:rsidRPr="00FE7D68">
        <w:rPr>
          <w:i/>
          <w:noProof/>
          <w:lang w:val="en-GB"/>
        </w:rPr>
        <w:t>RRCConnectionResume</w:t>
      </w:r>
      <w:bookmarkEnd w:id="38"/>
    </w:p>
    <w:p w14:paraId="39D2ABCA" w14:textId="77777777" w:rsidR="00F779EF" w:rsidRPr="00FE7D68" w:rsidRDefault="00F779EF" w:rsidP="00F779EF">
      <w:r w:rsidRPr="00FE7D68">
        <w:t xml:space="preserve">The </w:t>
      </w:r>
      <w:r w:rsidRPr="00FE7D68">
        <w:rPr>
          <w:i/>
          <w:noProof/>
        </w:rPr>
        <w:t xml:space="preserve">RRCConnectionResume </w:t>
      </w:r>
      <w:r w:rsidRPr="00FE7D68">
        <w:t>message is used to resume the suspended RRC connection.</w:t>
      </w:r>
    </w:p>
    <w:p w14:paraId="6215286A" w14:textId="77777777" w:rsidR="00F779EF" w:rsidRPr="00FE7D68" w:rsidRDefault="00F779EF" w:rsidP="00F779EF">
      <w:pPr>
        <w:pStyle w:val="B1"/>
        <w:keepNext/>
        <w:keepLines/>
        <w:rPr>
          <w:lang w:val="en-GB"/>
        </w:rPr>
      </w:pPr>
      <w:r w:rsidRPr="00FE7D68">
        <w:rPr>
          <w:lang w:val="en-GB"/>
        </w:rPr>
        <w:lastRenderedPageBreak/>
        <w:t>Signalling radio bearer: SRB1</w:t>
      </w:r>
    </w:p>
    <w:p w14:paraId="60BC6803" w14:textId="77777777" w:rsidR="00F779EF" w:rsidRPr="00FE7D68" w:rsidRDefault="00F779EF" w:rsidP="00F779EF">
      <w:pPr>
        <w:pStyle w:val="B1"/>
        <w:keepNext/>
        <w:keepLines/>
        <w:rPr>
          <w:lang w:val="en-GB"/>
        </w:rPr>
      </w:pPr>
      <w:r w:rsidRPr="00FE7D68">
        <w:rPr>
          <w:lang w:val="en-GB"/>
        </w:rPr>
        <w:t>RLC-SAP: AM</w:t>
      </w:r>
    </w:p>
    <w:p w14:paraId="36EF1E72" w14:textId="77777777" w:rsidR="00F779EF" w:rsidRPr="00FE7D68" w:rsidRDefault="00F779EF" w:rsidP="00F779EF">
      <w:pPr>
        <w:pStyle w:val="B1"/>
        <w:keepNext/>
        <w:keepLines/>
        <w:rPr>
          <w:lang w:val="en-GB"/>
        </w:rPr>
      </w:pPr>
      <w:r w:rsidRPr="00FE7D68">
        <w:rPr>
          <w:lang w:val="en-GB"/>
        </w:rPr>
        <w:t>Logical channel: DCCH</w:t>
      </w:r>
    </w:p>
    <w:p w14:paraId="0E6FCFB6" w14:textId="77777777" w:rsidR="00F779EF" w:rsidRPr="00FE7D68" w:rsidRDefault="00F779EF" w:rsidP="00F779EF">
      <w:pPr>
        <w:pStyle w:val="B1"/>
        <w:keepNext/>
        <w:keepLines/>
        <w:tabs>
          <w:tab w:val="left" w:pos="3532"/>
        </w:tabs>
        <w:rPr>
          <w:lang w:val="en-GB"/>
        </w:rPr>
      </w:pPr>
      <w:r w:rsidRPr="00FE7D68">
        <w:rPr>
          <w:lang w:val="en-GB"/>
        </w:rPr>
        <w:t>Direction: E</w:t>
      </w:r>
      <w:r w:rsidRPr="00FE7D68">
        <w:rPr>
          <w:lang w:val="en-GB"/>
        </w:rPr>
        <w:noBreakHyphen/>
        <w:t>UTRAN to UE</w:t>
      </w:r>
    </w:p>
    <w:p w14:paraId="728039DA" w14:textId="77777777" w:rsidR="00F779EF" w:rsidRPr="00FE7D68" w:rsidRDefault="00F779EF" w:rsidP="00F779EF">
      <w:pPr>
        <w:pStyle w:val="TH"/>
        <w:rPr>
          <w:bCs/>
          <w:i/>
          <w:iCs/>
          <w:noProof/>
          <w:lang w:val="en-GB"/>
        </w:rPr>
      </w:pPr>
      <w:r w:rsidRPr="00FE7D68">
        <w:rPr>
          <w:bCs/>
          <w:i/>
          <w:iCs/>
          <w:noProof/>
          <w:lang w:val="en-GB"/>
        </w:rPr>
        <w:t xml:space="preserve">RRCConnectionResume </w:t>
      </w:r>
      <w:r w:rsidRPr="00FE7D68">
        <w:rPr>
          <w:bCs/>
          <w:iCs/>
          <w:noProof/>
          <w:lang w:val="en-GB"/>
        </w:rPr>
        <w:t>message</w:t>
      </w:r>
    </w:p>
    <w:p w14:paraId="3C385E00" w14:textId="77777777" w:rsidR="00F779EF" w:rsidRPr="00FE7D68" w:rsidRDefault="00F779EF" w:rsidP="00F779EF">
      <w:pPr>
        <w:pStyle w:val="PL"/>
        <w:shd w:val="clear" w:color="auto" w:fill="E6E6E6"/>
      </w:pPr>
      <w:r w:rsidRPr="00FE7D68">
        <w:t>-- ASN1START</w:t>
      </w:r>
    </w:p>
    <w:p w14:paraId="597AFEF0" w14:textId="77777777" w:rsidR="00F779EF" w:rsidRPr="00FE7D68" w:rsidRDefault="00F779EF" w:rsidP="00F779EF">
      <w:pPr>
        <w:pStyle w:val="PL"/>
        <w:shd w:val="clear" w:color="auto" w:fill="E6E6E6"/>
      </w:pPr>
    </w:p>
    <w:p w14:paraId="5E932E54" w14:textId="77777777" w:rsidR="00F779EF" w:rsidRPr="00FE7D68" w:rsidRDefault="00F779EF" w:rsidP="00F779EF">
      <w:pPr>
        <w:pStyle w:val="PL"/>
        <w:shd w:val="clear" w:color="auto" w:fill="E6E6E6"/>
      </w:pPr>
      <w:r w:rsidRPr="00FE7D68">
        <w:t>RRCConnectionResume-r13 ::=</w:t>
      </w:r>
      <w:r w:rsidRPr="00FE7D68">
        <w:tab/>
      </w:r>
      <w:r w:rsidRPr="00FE7D68">
        <w:tab/>
        <w:t>SEQUENCE {</w:t>
      </w:r>
    </w:p>
    <w:p w14:paraId="4F6530FE" w14:textId="77777777" w:rsidR="00F779EF" w:rsidRPr="00FE7D68" w:rsidRDefault="00F779EF" w:rsidP="00F779EF">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14:paraId="7815705D" w14:textId="77777777" w:rsidR="00F779EF" w:rsidRPr="00FE7D68" w:rsidRDefault="00F779EF" w:rsidP="00F779EF">
      <w:pPr>
        <w:pStyle w:val="PL"/>
        <w:shd w:val="clear" w:color="auto" w:fill="E6E6E6"/>
      </w:pPr>
      <w:r w:rsidRPr="00FE7D68">
        <w:tab/>
        <w:t>criticalExtensions</w:t>
      </w:r>
      <w:r w:rsidRPr="00FE7D68">
        <w:tab/>
      </w:r>
      <w:r w:rsidRPr="00FE7D68">
        <w:tab/>
      </w:r>
      <w:r w:rsidRPr="00FE7D68">
        <w:tab/>
      </w:r>
      <w:r w:rsidRPr="00FE7D68">
        <w:tab/>
      </w:r>
      <w:r w:rsidRPr="00FE7D68">
        <w:tab/>
        <w:t>CHOICE {</w:t>
      </w:r>
    </w:p>
    <w:p w14:paraId="698495CC" w14:textId="77777777" w:rsidR="00F779EF" w:rsidRPr="00FE7D68" w:rsidRDefault="00F779EF" w:rsidP="00F779EF">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 {</w:t>
      </w:r>
    </w:p>
    <w:p w14:paraId="1E73903F" w14:textId="77777777" w:rsidR="00F779EF" w:rsidRPr="00FE7D68" w:rsidRDefault="00F779EF" w:rsidP="00F779EF">
      <w:pPr>
        <w:pStyle w:val="PL"/>
        <w:shd w:val="clear" w:color="auto" w:fill="E6E6E6"/>
      </w:pPr>
      <w:r w:rsidRPr="00FE7D68">
        <w:tab/>
      </w:r>
      <w:r w:rsidRPr="00FE7D68">
        <w:tab/>
      </w:r>
      <w:r w:rsidRPr="00FE7D68">
        <w:tab/>
        <w:t>rrcConnectionResume-r13</w:t>
      </w:r>
      <w:r w:rsidRPr="00FE7D68">
        <w:tab/>
      </w:r>
      <w:r w:rsidRPr="00FE7D68">
        <w:tab/>
      </w:r>
      <w:r w:rsidRPr="00FE7D68">
        <w:tab/>
      </w:r>
      <w:r w:rsidRPr="00FE7D68">
        <w:tab/>
        <w:t>RRCConnectionResume-r13-IEs,</w:t>
      </w:r>
    </w:p>
    <w:p w14:paraId="52719242" w14:textId="77777777" w:rsidR="00F779EF" w:rsidRPr="00F779EF" w:rsidRDefault="00F779EF" w:rsidP="00F779EF">
      <w:pPr>
        <w:pStyle w:val="PL"/>
        <w:shd w:val="clear" w:color="auto" w:fill="E6E6E6"/>
        <w:rPr>
          <w:lang w:val="sv-SE"/>
        </w:rPr>
      </w:pPr>
      <w:r w:rsidRPr="00FE7D68">
        <w:tab/>
      </w:r>
      <w:r w:rsidRPr="00FE7D68">
        <w:tab/>
      </w:r>
      <w:r w:rsidRPr="00FE7D68">
        <w:tab/>
      </w:r>
      <w:r w:rsidRPr="00F779EF">
        <w:rPr>
          <w:lang w:val="sv-SE"/>
        </w:rPr>
        <w:t>spare3</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6A04D1DB" w14:textId="77777777" w:rsidR="00F779EF" w:rsidRPr="00F779EF" w:rsidRDefault="00F779EF" w:rsidP="00F779EF">
      <w:pPr>
        <w:pStyle w:val="PL"/>
        <w:shd w:val="clear" w:color="auto" w:fill="E6E6E6"/>
        <w:rPr>
          <w:lang w:val="sv-SE"/>
        </w:rPr>
      </w:pPr>
      <w:r w:rsidRPr="00F779EF">
        <w:rPr>
          <w:lang w:val="sv-SE"/>
        </w:rPr>
        <w:tab/>
      </w:r>
      <w:r w:rsidRPr="00F779EF">
        <w:rPr>
          <w:lang w:val="sv-SE"/>
        </w:rPr>
        <w:tab/>
      </w:r>
      <w:r w:rsidRPr="00F779EF">
        <w:rPr>
          <w:lang w:val="sv-SE"/>
        </w:rPr>
        <w:tab/>
        <w:t>spare2</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55F39D44" w14:textId="77777777" w:rsidR="00F779EF" w:rsidRPr="00F779EF" w:rsidRDefault="00F779EF" w:rsidP="00F779EF">
      <w:pPr>
        <w:pStyle w:val="PL"/>
        <w:shd w:val="clear" w:color="auto" w:fill="E6E6E6"/>
        <w:rPr>
          <w:lang w:val="sv-SE"/>
        </w:rPr>
      </w:pPr>
      <w:r w:rsidRPr="00F779EF">
        <w:rPr>
          <w:lang w:val="sv-SE"/>
        </w:rPr>
        <w:tab/>
      </w:r>
      <w:r w:rsidRPr="00F779EF">
        <w:rPr>
          <w:lang w:val="sv-SE"/>
        </w:rPr>
        <w:tab/>
      </w:r>
      <w:r w:rsidRPr="00F779EF">
        <w:rPr>
          <w:lang w:val="sv-SE"/>
        </w:rPr>
        <w:tab/>
        <w:t>spare1</w:t>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r>
      <w:r w:rsidRPr="00F779EF">
        <w:rPr>
          <w:lang w:val="sv-SE"/>
        </w:rPr>
        <w:tab/>
        <w:t>NULL</w:t>
      </w:r>
    </w:p>
    <w:p w14:paraId="7DE52A51" w14:textId="77777777" w:rsidR="00F779EF" w:rsidRPr="00FE7D68" w:rsidRDefault="00F779EF" w:rsidP="00F779EF">
      <w:pPr>
        <w:pStyle w:val="PL"/>
        <w:shd w:val="clear" w:color="auto" w:fill="E6E6E6"/>
      </w:pPr>
      <w:r w:rsidRPr="00F779EF">
        <w:rPr>
          <w:lang w:val="sv-SE"/>
        </w:rPr>
        <w:tab/>
      </w:r>
      <w:r w:rsidRPr="00F779EF">
        <w:rPr>
          <w:lang w:val="sv-SE"/>
        </w:rPr>
        <w:tab/>
      </w:r>
      <w:r w:rsidRPr="00FE7D68">
        <w:t>},</w:t>
      </w:r>
    </w:p>
    <w:p w14:paraId="5B9565DA" w14:textId="77777777" w:rsidR="00F779EF" w:rsidRPr="00FE7D68" w:rsidRDefault="00F779EF" w:rsidP="00F779EF">
      <w:pPr>
        <w:pStyle w:val="PL"/>
        <w:shd w:val="clear" w:color="auto" w:fill="E6E6E6"/>
      </w:pPr>
      <w:r w:rsidRPr="00FE7D68">
        <w:tab/>
      </w:r>
      <w:r w:rsidRPr="00FE7D68">
        <w:tab/>
        <w:t>criticalExtensionsFuture</w:t>
      </w:r>
      <w:r w:rsidRPr="00FE7D68">
        <w:tab/>
      </w:r>
      <w:r w:rsidRPr="00FE7D68">
        <w:tab/>
      </w:r>
      <w:r w:rsidRPr="00FE7D68">
        <w:tab/>
        <w:t>SEQUENCE {}</w:t>
      </w:r>
    </w:p>
    <w:p w14:paraId="0D7142ED" w14:textId="77777777" w:rsidR="00F779EF" w:rsidRPr="00FE7D68" w:rsidRDefault="00F779EF" w:rsidP="00F779EF">
      <w:pPr>
        <w:pStyle w:val="PL"/>
        <w:shd w:val="clear" w:color="auto" w:fill="E6E6E6"/>
      </w:pPr>
      <w:r w:rsidRPr="00FE7D68">
        <w:tab/>
        <w:t>}</w:t>
      </w:r>
    </w:p>
    <w:p w14:paraId="4D2132B2" w14:textId="77777777" w:rsidR="00F779EF" w:rsidRPr="00FE7D68" w:rsidRDefault="00F779EF" w:rsidP="00F779EF">
      <w:pPr>
        <w:pStyle w:val="PL"/>
        <w:shd w:val="clear" w:color="auto" w:fill="E6E6E6"/>
      </w:pPr>
      <w:r w:rsidRPr="00FE7D68">
        <w:t>}</w:t>
      </w:r>
    </w:p>
    <w:p w14:paraId="0DA2C423" w14:textId="77777777" w:rsidR="00F779EF" w:rsidRPr="00FE7D68" w:rsidRDefault="00F779EF" w:rsidP="00F779EF">
      <w:pPr>
        <w:pStyle w:val="PL"/>
        <w:shd w:val="clear" w:color="auto" w:fill="E6E6E6"/>
      </w:pPr>
    </w:p>
    <w:p w14:paraId="384B34A7" w14:textId="77777777" w:rsidR="00F779EF" w:rsidRPr="00FE7D68" w:rsidRDefault="00F779EF" w:rsidP="00F779EF">
      <w:pPr>
        <w:pStyle w:val="PL"/>
        <w:shd w:val="clear" w:color="auto" w:fill="E6E6E6"/>
      </w:pPr>
      <w:r w:rsidRPr="00FE7D68">
        <w:t>RRCConnectionResume-r13-IEs ::=</w:t>
      </w:r>
      <w:r w:rsidRPr="00FE7D68">
        <w:tab/>
      </w:r>
      <w:r w:rsidRPr="00FE7D68">
        <w:tab/>
        <w:t>SEQUENCE {</w:t>
      </w:r>
    </w:p>
    <w:p w14:paraId="382FBE83" w14:textId="77777777" w:rsidR="00F779EF" w:rsidRPr="00FE7D68" w:rsidRDefault="00F779EF" w:rsidP="00F779EF">
      <w:pPr>
        <w:pStyle w:val="PL"/>
        <w:shd w:val="clear" w:color="auto" w:fill="E6E6E6"/>
      </w:pPr>
      <w:r w:rsidRPr="00FE7D68">
        <w:tab/>
        <w:t>radioResourceConfigDedicated-r13</w:t>
      </w:r>
      <w:r w:rsidRPr="00FE7D68">
        <w:tab/>
      </w:r>
      <w:r w:rsidRPr="00FE7D68">
        <w:tab/>
        <w:t>RadioResourceConfigDedicated</w:t>
      </w:r>
      <w:r w:rsidRPr="00FE7D68">
        <w:tab/>
        <w:t>OPTIONAL,</w:t>
      </w:r>
      <w:r w:rsidRPr="00FE7D68">
        <w:tab/>
        <w:t>-- Need ON</w:t>
      </w:r>
    </w:p>
    <w:p w14:paraId="1AAC8B3F" w14:textId="77777777" w:rsidR="00F779EF" w:rsidRPr="00FE7D68" w:rsidRDefault="00F779EF" w:rsidP="00F779EF">
      <w:pPr>
        <w:pStyle w:val="PL"/>
        <w:shd w:val="clear" w:color="auto" w:fill="E6E6E6"/>
      </w:pPr>
      <w:r w:rsidRPr="00FE7D68">
        <w:tab/>
        <w:t>nextHopChainingCount-r13</w:t>
      </w:r>
      <w:r w:rsidRPr="00FE7D68">
        <w:tab/>
      </w:r>
      <w:r w:rsidRPr="00FE7D68">
        <w:tab/>
      </w:r>
      <w:r w:rsidRPr="00FE7D68">
        <w:tab/>
      </w:r>
      <w:r w:rsidRPr="00FE7D68">
        <w:tab/>
        <w:t>NextHopChainingCount,</w:t>
      </w:r>
    </w:p>
    <w:p w14:paraId="6866B9B0" w14:textId="77777777" w:rsidR="00F779EF" w:rsidRPr="00FE7D68" w:rsidRDefault="00F779EF" w:rsidP="00F779EF">
      <w:pPr>
        <w:pStyle w:val="PL"/>
        <w:shd w:val="clear" w:color="auto" w:fill="E6E6E6"/>
      </w:pPr>
      <w:r w:rsidRPr="00FE7D68">
        <w:tab/>
        <w:t>measConfig-r13</w:t>
      </w:r>
      <w:r w:rsidRPr="00FE7D68">
        <w:tab/>
      </w:r>
      <w:r w:rsidRPr="00FE7D68">
        <w:tab/>
      </w:r>
      <w:r w:rsidRPr="00FE7D68">
        <w:tab/>
      </w:r>
      <w:r w:rsidRPr="00FE7D68">
        <w:tab/>
      </w:r>
      <w:r w:rsidRPr="00FE7D68">
        <w:tab/>
      </w:r>
      <w:r w:rsidRPr="00FE7D68">
        <w:tab/>
      </w:r>
      <w:r w:rsidRPr="00FE7D68">
        <w:tab/>
        <w:t>MeasConfig</w:t>
      </w:r>
      <w:r w:rsidRPr="00FE7D68">
        <w:tab/>
      </w:r>
      <w:r w:rsidRPr="00FE7D68">
        <w:tab/>
      </w:r>
      <w:r w:rsidRPr="00FE7D68">
        <w:tab/>
      </w:r>
      <w:r w:rsidRPr="00FE7D68">
        <w:tab/>
      </w:r>
      <w:r w:rsidRPr="00FE7D68">
        <w:tab/>
      </w:r>
      <w:r w:rsidRPr="00FE7D68">
        <w:tab/>
        <w:t>OPTIONAL,</w:t>
      </w:r>
      <w:r w:rsidRPr="00FE7D68">
        <w:tab/>
        <w:t>-- Need ON</w:t>
      </w:r>
    </w:p>
    <w:p w14:paraId="47EE91EB" w14:textId="77777777" w:rsidR="00F779EF" w:rsidRPr="00FE7D68" w:rsidRDefault="00F779EF" w:rsidP="00F779EF">
      <w:pPr>
        <w:pStyle w:val="PL"/>
        <w:shd w:val="clear" w:color="auto" w:fill="E6E6E6"/>
      </w:pPr>
      <w:r w:rsidRPr="00FE7D68">
        <w:tab/>
        <w:t>antennaInfoDedicatedPCell-r13</w:t>
      </w:r>
      <w:r w:rsidRPr="00FE7D68">
        <w:tab/>
      </w:r>
      <w:r w:rsidRPr="00FE7D68">
        <w:tab/>
      </w:r>
      <w:r w:rsidRPr="00FE7D68">
        <w:tab/>
        <w:t>AntennaInfoDedicated-v10i0</w:t>
      </w:r>
      <w:r w:rsidRPr="00FE7D68">
        <w:tab/>
      </w:r>
      <w:r w:rsidRPr="00FE7D68">
        <w:tab/>
        <w:t>OPTIONAL,</w:t>
      </w:r>
      <w:r w:rsidRPr="00FE7D68">
        <w:tab/>
        <w:t>-- Need ON</w:t>
      </w:r>
    </w:p>
    <w:p w14:paraId="2660BD50" w14:textId="77777777" w:rsidR="00F779EF" w:rsidRPr="00FE7D68" w:rsidRDefault="00F779EF" w:rsidP="00F779EF">
      <w:pPr>
        <w:pStyle w:val="PL"/>
        <w:shd w:val="clear" w:color="auto" w:fill="E6E6E6"/>
      </w:pPr>
      <w:r w:rsidRPr="00FE7D68">
        <w:tab/>
        <w:t>drb-ContinueROHC-r13</w:t>
      </w:r>
      <w:r w:rsidRPr="00FE7D68">
        <w:tab/>
      </w:r>
      <w:r w:rsidRPr="00FE7D68">
        <w:tab/>
      </w:r>
      <w:r w:rsidRPr="00FE7D68">
        <w:tab/>
      </w:r>
      <w:r w:rsidRPr="00FE7D68">
        <w:tab/>
      </w:r>
      <w:r w:rsidRPr="00FE7D68">
        <w:tab/>
        <w:t>ENUMERATED {true}</w:t>
      </w:r>
      <w:r w:rsidRPr="00FE7D68">
        <w:tab/>
      </w:r>
      <w:r w:rsidRPr="00FE7D68">
        <w:tab/>
      </w:r>
      <w:r w:rsidRPr="00FE7D68">
        <w:tab/>
      </w:r>
      <w:r w:rsidRPr="00FE7D68">
        <w:tab/>
        <w:t>OPTIONAL,</w:t>
      </w:r>
      <w:r w:rsidRPr="00FE7D68">
        <w:tab/>
        <w:t>-- Need OP</w:t>
      </w:r>
    </w:p>
    <w:p w14:paraId="684B70D7" w14:textId="77777777" w:rsidR="00F779EF" w:rsidRPr="00FE7D68" w:rsidRDefault="00F779EF" w:rsidP="00F779EF">
      <w:pPr>
        <w:pStyle w:val="PL"/>
        <w:shd w:val="clear" w:color="auto" w:fill="E6E6E6"/>
      </w:pPr>
      <w:r w:rsidRPr="00FE7D68">
        <w:tab/>
        <w:t>lateNonCriticalExtension</w:t>
      </w:r>
      <w:r w:rsidRPr="00FE7D68">
        <w:tab/>
      </w:r>
      <w:r w:rsidRPr="00FE7D68">
        <w:tab/>
      </w:r>
      <w:r w:rsidRPr="00FE7D68">
        <w:tab/>
      </w:r>
      <w:r w:rsidRPr="00FE7D68">
        <w:tab/>
        <w:t>OCTET STRING</w:t>
      </w:r>
      <w:r w:rsidRPr="00FE7D68">
        <w:tab/>
      </w:r>
      <w:r w:rsidRPr="00FE7D68">
        <w:tab/>
      </w:r>
      <w:r w:rsidRPr="00FE7D68">
        <w:tab/>
      </w:r>
      <w:r w:rsidRPr="00FE7D68">
        <w:tab/>
      </w:r>
      <w:r w:rsidRPr="00FE7D68">
        <w:tab/>
        <w:t>OPTIONAL,</w:t>
      </w:r>
    </w:p>
    <w:p w14:paraId="3134CC96" w14:textId="77777777" w:rsidR="00F779EF" w:rsidRPr="00FE7D68" w:rsidRDefault="00F779EF" w:rsidP="00F779EF">
      <w:pPr>
        <w:pStyle w:val="PL"/>
        <w:shd w:val="clear" w:color="auto" w:fill="E6E6E6"/>
      </w:pPr>
      <w:r w:rsidRPr="00FE7D68">
        <w:tab/>
        <w:t>rrcConnectionResume-v1430-IEs</w:t>
      </w:r>
      <w:r w:rsidRPr="00FE7D68">
        <w:tab/>
      </w:r>
      <w:r w:rsidRPr="00FE7D68">
        <w:tab/>
      </w:r>
      <w:r w:rsidRPr="00FE7D68">
        <w:tab/>
        <w:t>RRCConnectionResume-v1430-IEs</w:t>
      </w:r>
      <w:r w:rsidRPr="00FE7D68">
        <w:tab/>
        <w:t>OPTIONAL</w:t>
      </w:r>
    </w:p>
    <w:p w14:paraId="51996039" w14:textId="77777777" w:rsidR="00F779EF" w:rsidRPr="00FE7D68" w:rsidRDefault="00F779EF" w:rsidP="00F779EF">
      <w:pPr>
        <w:pStyle w:val="PL"/>
        <w:shd w:val="clear" w:color="auto" w:fill="E6E6E6"/>
      </w:pPr>
      <w:r w:rsidRPr="00FE7D68">
        <w:t>}</w:t>
      </w:r>
    </w:p>
    <w:p w14:paraId="040D3A5C" w14:textId="77777777" w:rsidR="00F779EF" w:rsidRPr="00FE7D68" w:rsidRDefault="00F779EF" w:rsidP="00F779EF">
      <w:pPr>
        <w:pStyle w:val="PL"/>
        <w:shd w:val="clear" w:color="auto" w:fill="E6E6E6"/>
      </w:pPr>
    </w:p>
    <w:p w14:paraId="0A849220" w14:textId="77777777" w:rsidR="00F779EF" w:rsidRPr="00FE7D68" w:rsidRDefault="00F779EF" w:rsidP="00F779EF">
      <w:pPr>
        <w:pStyle w:val="PL"/>
        <w:shd w:val="clear" w:color="auto" w:fill="E6E6E6"/>
      </w:pPr>
      <w:r w:rsidRPr="00FE7D68">
        <w:t>RRCConnectionResume-v1430-IEs ::= SEQUENCE {</w:t>
      </w:r>
    </w:p>
    <w:p w14:paraId="1AE679AB" w14:textId="77777777" w:rsidR="00F779EF" w:rsidRPr="00FE7D68" w:rsidRDefault="00F779EF" w:rsidP="00F779EF">
      <w:pPr>
        <w:pStyle w:val="PL"/>
        <w:shd w:val="clear" w:color="auto" w:fill="E6E6E6"/>
      </w:pPr>
      <w:r w:rsidRPr="00FE7D68">
        <w:tab/>
        <w:t>otherConfig-r14</w:t>
      </w:r>
      <w:r w:rsidRPr="00FE7D68">
        <w:tab/>
      </w:r>
      <w:r w:rsidRPr="00FE7D68">
        <w:tab/>
      </w:r>
      <w:r w:rsidRPr="00FE7D68">
        <w:tab/>
      </w:r>
      <w:r w:rsidRPr="00FE7D68">
        <w:tab/>
      </w:r>
      <w:r w:rsidRPr="00FE7D68">
        <w:tab/>
      </w:r>
      <w:r w:rsidRPr="00FE7D68">
        <w:tab/>
        <w:t>OtherConfig-r9</w:t>
      </w:r>
      <w:r w:rsidRPr="00FE7D68">
        <w:tab/>
      </w:r>
      <w:r w:rsidRPr="00FE7D68">
        <w:tab/>
      </w:r>
      <w:r w:rsidRPr="00FE7D68">
        <w:tab/>
      </w:r>
      <w:r w:rsidRPr="00FE7D68">
        <w:tab/>
      </w:r>
      <w:r w:rsidRPr="00FE7D68">
        <w:tab/>
        <w:t>OPTIONAL,</w:t>
      </w:r>
      <w:r w:rsidRPr="00FE7D68">
        <w:tab/>
      </w:r>
      <w:r w:rsidRPr="00FE7D68">
        <w:tab/>
        <w:t>-- Need ON</w:t>
      </w:r>
    </w:p>
    <w:p w14:paraId="16D656C3" w14:textId="77777777" w:rsidR="00F779EF" w:rsidRPr="00FE7D68" w:rsidRDefault="00F779EF" w:rsidP="00F779EF">
      <w:pPr>
        <w:pStyle w:val="PL"/>
        <w:shd w:val="clear" w:color="auto" w:fill="E6E6E6"/>
      </w:pPr>
      <w:r w:rsidRPr="00FE7D68">
        <w:tab/>
        <w:t>rrcConnectionResume-v1510-IEs</w:t>
      </w:r>
      <w:r w:rsidRPr="00FE7D68">
        <w:tab/>
      </w:r>
      <w:r w:rsidRPr="00FE7D68">
        <w:tab/>
        <w:t>RRCConnectionResume-v1510-IEs</w:t>
      </w:r>
      <w:r w:rsidRPr="00FE7D68">
        <w:tab/>
        <w:t>OPTIONAL</w:t>
      </w:r>
    </w:p>
    <w:p w14:paraId="37CB2ED0" w14:textId="77777777" w:rsidR="00F779EF" w:rsidRPr="00FE7D68" w:rsidRDefault="00F779EF" w:rsidP="00F779EF">
      <w:pPr>
        <w:pStyle w:val="PL"/>
        <w:shd w:val="clear" w:color="auto" w:fill="E6E6E6"/>
      </w:pPr>
      <w:r w:rsidRPr="00FE7D68">
        <w:t>}</w:t>
      </w:r>
    </w:p>
    <w:p w14:paraId="08CFAF57" w14:textId="77777777" w:rsidR="00F779EF" w:rsidRPr="00FE7D68" w:rsidRDefault="00F779EF" w:rsidP="00F779EF">
      <w:pPr>
        <w:pStyle w:val="PL"/>
        <w:shd w:val="clear" w:color="auto" w:fill="E6E6E6"/>
      </w:pPr>
    </w:p>
    <w:p w14:paraId="228664EA" w14:textId="77777777" w:rsidR="00F779EF" w:rsidRPr="00FE7D68" w:rsidRDefault="00F779EF" w:rsidP="00F779EF">
      <w:pPr>
        <w:pStyle w:val="PL"/>
        <w:shd w:val="clear" w:color="auto" w:fill="E6E6E6"/>
      </w:pPr>
      <w:r w:rsidRPr="00FE7D68">
        <w:t>RRCConnectionResume-v1510-IEs ::= SEQUENCE {</w:t>
      </w:r>
    </w:p>
    <w:p w14:paraId="18DA235A" w14:textId="77777777" w:rsidR="00F779EF" w:rsidRPr="00FE7D68" w:rsidRDefault="00F779EF" w:rsidP="00F779EF">
      <w:pPr>
        <w:pStyle w:val="PL"/>
        <w:shd w:val="clear" w:color="auto" w:fill="E6E6E6"/>
      </w:pPr>
      <w:r w:rsidRPr="00FE7D68">
        <w:tab/>
        <w:t>sk-Counter-r15</w:t>
      </w:r>
      <w:r w:rsidRPr="00FE7D68">
        <w:tab/>
      </w:r>
      <w:r w:rsidRPr="00FE7D68">
        <w:tab/>
      </w:r>
      <w:r w:rsidRPr="00FE7D68">
        <w:tab/>
      </w:r>
      <w:r w:rsidRPr="00FE7D68">
        <w:tab/>
      </w:r>
      <w:r w:rsidRPr="00FE7D68">
        <w:tab/>
      </w:r>
      <w:r w:rsidRPr="00FE7D68">
        <w:tab/>
        <w:t>INTEGER (0.. 65535)</w:t>
      </w:r>
      <w:r w:rsidRPr="00FE7D68">
        <w:tab/>
      </w:r>
      <w:r w:rsidRPr="00FE7D68">
        <w:tab/>
      </w:r>
      <w:r w:rsidRPr="00FE7D68">
        <w:tab/>
        <w:t>OPTIONAL,</w:t>
      </w:r>
      <w:r w:rsidRPr="00FE7D68">
        <w:tab/>
        <w:t>-- Need ON</w:t>
      </w:r>
    </w:p>
    <w:p w14:paraId="038AEBF8" w14:textId="77777777" w:rsidR="00F779EF" w:rsidRPr="00FE7D68" w:rsidRDefault="00F779EF" w:rsidP="00F779EF">
      <w:pPr>
        <w:pStyle w:val="PL"/>
        <w:shd w:val="clear" w:color="auto" w:fill="E6E6E6"/>
      </w:pPr>
      <w:r w:rsidRPr="00FE7D68">
        <w:tab/>
        <w:t>nr-RadioBearerConfig1-r15</w:t>
      </w:r>
      <w:r w:rsidRPr="00FE7D68">
        <w:tab/>
      </w:r>
      <w:r w:rsidRPr="00FE7D68">
        <w:tab/>
      </w:r>
      <w:r w:rsidRPr="00FE7D68">
        <w:tab/>
        <w:t>OCTET STRING</w:t>
      </w:r>
      <w:r w:rsidRPr="00FE7D68">
        <w:tab/>
      </w:r>
      <w:r w:rsidRPr="00FE7D68">
        <w:tab/>
      </w:r>
      <w:r w:rsidRPr="00FE7D68">
        <w:tab/>
      </w:r>
      <w:r w:rsidRPr="00FE7D68">
        <w:tab/>
        <w:t>OPTIONAL,</w:t>
      </w:r>
      <w:r w:rsidRPr="00FE7D68">
        <w:tab/>
        <w:t>-- Need ON</w:t>
      </w:r>
    </w:p>
    <w:p w14:paraId="038B4C62" w14:textId="77777777" w:rsidR="00F779EF" w:rsidRPr="00FE7D68" w:rsidRDefault="00F779EF" w:rsidP="00F779EF">
      <w:pPr>
        <w:pStyle w:val="PL"/>
        <w:shd w:val="clear" w:color="auto" w:fill="E6E6E6"/>
      </w:pPr>
      <w:r w:rsidRPr="00FE7D68">
        <w:tab/>
        <w:t>nr-RadioBearerConfig2-r15</w:t>
      </w:r>
      <w:r w:rsidRPr="00FE7D68">
        <w:tab/>
      </w:r>
      <w:r w:rsidRPr="00FE7D68">
        <w:tab/>
      </w:r>
      <w:r w:rsidRPr="00FE7D68">
        <w:tab/>
        <w:t>OCTET STRING</w:t>
      </w:r>
      <w:r w:rsidRPr="00FE7D68">
        <w:tab/>
      </w:r>
      <w:r w:rsidRPr="00FE7D68">
        <w:tab/>
      </w:r>
      <w:r w:rsidRPr="00FE7D68">
        <w:tab/>
      </w:r>
      <w:r w:rsidRPr="00FE7D68">
        <w:tab/>
        <w:t>OPTIONAL,</w:t>
      </w:r>
      <w:r w:rsidRPr="00FE7D68">
        <w:tab/>
        <w:t>-- Need ON</w:t>
      </w:r>
    </w:p>
    <w:p w14:paraId="11FE036D" w14:textId="77777777" w:rsidR="00F779EF" w:rsidRPr="00FE7D68" w:rsidRDefault="00F779EF" w:rsidP="00F779EF">
      <w:pPr>
        <w:pStyle w:val="PL"/>
        <w:shd w:val="clear" w:color="auto" w:fill="E6E6E6"/>
      </w:pPr>
      <w:r w:rsidRPr="00FE7D68">
        <w:tab/>
        <w:t>nonCriticalExtension</w:t>
      </w:r>
      <w:r w:rsidRPr="00FE7D68">
        <w:tab/>
      </w:r>
      <w:r w:rsidRPr="00FE7D68">
        <w:tab/>
      </w:r>
      <w:r w:rsidRPr="00FE7D68">
        <w:tab/>
      </w:r>
      <w:r w:rsidRPr="00FE7D68">
        <w:tab/>
      </w:r>
      <w:r w:rsidRPr="00FE7D68">
        <w:tab/>
        <w:t>RRCConnectionResume-v1530-IEs</w:t>
      </w:r>
      <w:r w:rsidRPr="00FE7D68">
        <w:tab/>
      </w:r>
      <w:r w:rsidRPr="00FE7D68">
        <w:tab/>
      </w:r>
      <w:r w:rsidRPr="00FE7D68">
        <w:tab/>
        <w:t>OPTIONAL</w:t>
      </w:r>
    </w:p>
    <w:p w14:paraId="58D62C6F" w14:textId="77777777" w:rsidR="00F779EF" w:rsidRPr="00FE7D68" w:rsidRDefault="00F779EF" w:rsidP="00F779EF">
      <w:pPr>
        <w:pStyle w:val="PL"/>
        <w:shd w:val="clear" w:color="auto" w:fill="E6E6E6"/>
      </w:pPr>
      <w:r w:rsidRPr="00FE7D68">
        <w:t>}</w:t>
      </w:r>
    </w:p>
    <w:p w14:paraId="2B73953D" w14:textId="77777777" w:rsidR="00F779EF" w:rsidRPr="00FE7D68" w:rsidRDefault="00F779EF" w:rsidP="00F779EF">
      <w:pPr>
        <w:pStyle w:val="PL"/>
        <w:shd w:val="clear" w:color="auto" w:fill="E6E6E6"/>
      </w:pPr>
    </w:p>
    <w:p w14:paraId="0C3102C1" w14:textId="77777777" w:rsidR="00F779EF" w:rsidRPr="00FE7D68" w:rsidRDefault="00F779EF" w:rsidP="00F779EF">
      <w:pPr>
        <w:pStyle w:val="PL"/>
        <w:shd w:val="clear" w:color="auto" w:fill="E6E6E6"/>
      </w:pPr>
      <w:r w:rsidRPr="00FE7D68">
        <w:t>RRCConnectionResume-v1530-IEs ::= SEQUENCE {</w:t>
      </w:r>
      <w:r w:rsidRPr="00FE7D68">
        <w:tab/>
      </w:r>
    </w:p>
    <w:p w14:paraId="4F43656D" w14:textId="77777777" w:rsidR="00F779EF" w:rsidRPr="00FE7D68" w:rsidRDefault="00F779EF" w:rsidP="00F779EF">
      <w:pPr>
        <w:pStyle w:val="PL"/>
        <w:shd w:val="clear" w:color="auto" w:fill="E6E6E6"/>
      </w:pPr>
      <w:r w:rsidRPr="00FE7D68">
        <w:tab/>
        <w:t>fullConfig-r15</w:t>
      </w:r>
      <w:r w:rsidRPr="00FE7D68">
        <w:tab/>
      </w:r>
      <w:r w:rsidRPr="00FE7D68">
        <w:tab/>
      </w:r>
      <w:r w:rsidRPr="00FE7D68">
        <w:tab/>
      </w:r>
      <w:r w:rsidRPr="00FE7D68">
        <w:tab/>
      </w:r>
      <w:r w:rsidRPr="00FE7D68">
        <w:tab/>
      </w:r>
      <w:r w:rsidRPr="00FE7D68">
        <w:tab/>
        <w:t>ENUMERATED {true}</w:t>
      </w:r>
      <w:r w:rsidRPr="00FE7D68">
        <w:tab/>
      </w:r>
      <w:r w:rsidRPr="00FE7D68">
        <w:tab/>
      </w:r>
      <w:r w:rsidRPr="00FE7D68">
        <w:tab/>
        <w:t xml:space="preserve">OPTIONAL, </w:t>
      </w:r>
      <w:r w:rsidRPr="00FE7D68">
        <w:tab/>
        <w:t>-- Need ON</w:t>
      </w:r>
      <w:r w:rsidRPr="00FE7D68">
        <w:tab/>
      </w:r>
    </w:p>
    <w:p w14:paraId="6796F317" w14:textId="6766990C" w:rsidR="00F779EF" w:rsidRPr="00FE7D68" w:rsidRDefault="00F779EF" w:rsidP="00F779EF">
      <w:pPr>
        <w:pStyle w:val="PL"/>
        <w:shd w:val="clear" w:color="auto" w:fill="E6E6E6"/>
      </w:pPr>
      <w:r w:rsidRPr="00FE7D68">
        <w:tab/>
        <w:t>nonCriticalExtension</w:t>
      </w:r>
      <w:r w:rsidRPr="00FE7D68">
        <w:tab/>
      </w:r>
      <w:r w:rsidRPr="00FE7D68">
        <w:tab/>
      </w:r>
      <w:r w:rsidRPr="00FE7D68">
        <w:tab/>
      </w:r>
      <w:r w:rsidRPr="00FE7D68">
        <w:tab/>
      </w:r>
      <w:del w:id="39" w:author="Ericsson" w:date="2018-11-01T10:52:00Z">
        <w:r w:rsidRPr="00FE7D68" w:rsidDel="00F779EF">
          <w:tab/>
        </w:r>
      </w:del>
      <w:ins w:id="40" w:author="Ericsson" w:date="2018-11-01T10:52:00Z">
        <w:r w:rsidRPr="00FE7D68">
          <w:t>RRCConnectionResume-v1</w:t>
        </w:r>
      </w:ins>
      <w:ins w:id="41" w:author="Ericsson" w:date="2019-02-06T10:22:00Z">
        <w:r w:rsidR="00F73F8C">
          <w:t>6</w:t>
        </w:r>
      </w:ins>
      <w:ins w:id="42" w:author="Ericsson" w:date="2018-11-01T10:52:00Z">
        <w:r>
          <w:t>xx</w:t>
        </w:r>
        <w:r w:rsidRPr="00FE7D68">
          <w:t>-IEs</w:t>
        </w:r>
      </w:ins>
      <w:del w:id="43" w:author="Ericsson" w:date="2018-11-01T10:52:00Z">
        <w:r w:rsidRPr="00FE7D68" w:rsidDel="00F779EF">
          <w:delText>SEQUENCE {}</w:delText>
        </w:r>
      </w:del>
      <w:r w:rsidRPr="00FE7D68">
        <w:tab/>
      </w:r>
      <w:r w:rsidRPr="00FE7D68">
        <w:tab/>
      </w:r>
      <w:r w:rsidRPr="00FE7D68">
        <w:tab/>
      </w:r>
      <w:r w:rsidRPr="00FE7D68">
        <w:tab/>
      </w:r>
      <w:r w:rsidRPr="00FE7D68">
        <w:tab/>
        <w:t>OPTIONAL</w:t>
      </w:r>
    </w:p>
    <w:p w14:paraId="24F8BA29" w14:textId="14929673" w:rsidR="00F779EF" w:rsidRDefault="00F779EF" w:rsidP="00F779EF">
      <w:pPr>
        <w:pStyle w:val="PL"/>
        <w:shd w:val="clear" w:color="auto" w:fill="E6E6E6"/>
        <w:rPr>
          <w:ins w:id="44" w:author="Ericsson" w:date="2018-11-01T10:51:00Z"/>
        </w:rPr>
      </w:pPr>
      <w:r w:rsidRPr="00FE7D68">
        <w:t>}</w:t>
      </w:r>
    </w:p>
    <w:p w14:paraId="56A285AE" w14:textId="776A1901" w:rsidR="00F779EF" w:rsidRDefault="00F779EF" w:rsidP="00F779EF">
      <w:pPr>
        <w:pStyle w:val="PL"/>
        <w:shd w:val="clear" w:color="auto" w:fill="E6E6E6"/>
        <w:rPr>
          <w:ins w:id="45" w:author="Ericsson" w:date="2018-11-01T10:52:00Z"/>
        </w:rPr>
      </w:pPr>
    </w:p>
    <w:p w14:paraId="1C61E8B0" w14:textId="3337520F" w:rsidR="00F779EF" w:rsidRPr="00FE7D68" w:rsidRDefault="00F779EF" w:rsidP="00F779EF">
      <w:pPr>
        <w:pStyle w:val="PL"/>
        <w:shd w:val="clear" w:color="auto" w:fill="E6E6E6"/>
        <w:rPr>
          <w:ins w:id="46" w:author="Ericsson" w:date="2018-11-01T10:52:00Z"/>
        </w:rPr>
      </w:pPr>
      <w:ins w:id="47" w:author="Ericsson" w:date="2018-11-01T10:52:00Z">
        <w:r w:rsidRPr="00FE7D68">
          <w:t>RRCConnectionResume-v1</w:t>
        </w:r>
      </w:ins>
      <w:ins w:id="48" w:author="Ericsson" w:date="2019-02-06T10:22:00Z">
        <w:r w:rsidR="00F73F8C">
          <w:t>6</w:t>
        </w:r>
      </w:ins>
      <w:ins w:id="49" w:author="Ericsson" w:date="2018-11-01T10:52:00Z">
        <w:r>
          <w:t>xx</w:t>
        </w:r>
        <w:r w:rsidRPr="00FE7D68">
          <w:t>-IEs ::= SEQUENCE {</w:t>
        </w:r>
        <w:r w:rsidRPr="00FE7D68">
          <w:tab/>
        </w:r>
      </w:ins>
    </w:p>
    <w:p w14:paraId="7C616220" w14:textId="0101E124" w:rsidR="003767F8" w:rsidDel="003767F8" w:rsidRDefault="008037FF" w:rsidP="00803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 w:author="Ericsson" w:date="2019-03-20T14:56:00Z"/>
        </w:rPr>
      </w:pPr>
      <w:ins w:id="51" w:author="Ericsson" w:date="2019-03-20T14:57:00Z">
        <w:r w:rsidRPr="003767F8">
          <w:tab/>
        </w:r>
        <w:r w:rsidRPr="003767F8">
          <w:rPr>
            <w:rFonts w:ascii="Courier New" w:hAnsi="Courier New" w:cs="Courier New"/>
            <w:noProof/>
            <w:sz w:val="16"/>
            <w:lang w:eastAsia="en-GB"/>
          </w:rPr>
          <w:t>restore</w:t>
        </w:r>
      </w:ins>
      <w:ins w:id="52" w:author="Ericsson" w:date="2019-03-20T15:05:00Z">
        <w:r w:rsidR="003E3B31">
          <w:rPr>
            <w:rFonts w:ascii="Courier New" w:hAnsi="Courier New" w:cs="Courier New"/>
            <w:noProof/>
            <w:sz w:val="16"/>
            <w:lang w:eastAsia="en-GB"/>
          </w:rPr>
          <w:t>SCG</w:t>
        </w:r>
        <w:r w:rsidR="003E3B31">
          <w:rPr>
            <w:rFonts w:ascii="Courier New" w:hAnsi="Courier New" w:cs="Courier New"/>
            <w:noProof/>
            <w:sz w:val="16"/>
            <w:lang w:eastAsia="en-GB"/>
          </w:rPr>
          <w:tab/>
        </w:r>
        <w:r w:rsidR="003E3B31">
          <w:rPr>
            <w:rFonts w:ascii="Courier New" w:hAnsi="Courier New" w:cs="Courier New"/>
            <w:noProof/>
            <w:sz w:val="16"/>
            <w:lang w:eastAsia="en-GB"/>
          </w:rPr>
          <w:tab/>
        </w:r>
      </w:ins>
      <w:ins w:id="53" w:author="Ericsson" w:date="2019-03-20T14:57:00Z">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t>ENUMERATED {true}</w:t>
        </w:r>
        <w:r w:rsidRPr="003767F8">
          <w:rPr>
            <w:rFonts w:ascii="Courier New" w:hAnsi="Courier New" w:cs="Courier New"/>
            <w:noProof/>
            <w:sz w:val="16"/>
            <w:lang w:eastAsia="en-GB"/>
          </w:rPr>
          <w:tab/>
        </w:r>
        <w:r w:rsidRPr="003767F8">
          <w:rPr>
            <w:rFonts w:ascii="Courier New" w:hAnsi="Courier New" w:cs="Courier New"/>
            <w:noProof/>
            <w:sz w:val="16"/>
            <w:lang w:eastAsia="en-GB"/>
          </w:rPr>
          <w:tab/>
        </w:r>
        <w:r w:rsidRPr="003767F8">
          <w:rPr>
            <w:rFonts w:ascii="Courier New" w:hAnsi="Courier New" w:cs="Courier New"/>
            <w:noProof/>
            <w:sz w:val="16"/>
            <w:lang w:eastAsia="en-GB"/>
          </w:rPr>
          <w:tab/>
          <w:t>OPTIONAL,</w:t>
        </w:r>
        <w:r>
          <w:rPr>
            <w:rFonts w:ascii="Courier New" w:hAnsi="Courier New" w:cs="Courier New"/>
            <w:noProof/>
            <w:sz w:val="16"/>
            <w:lang w:eastAsia="en-GB"/>
          </w:rPr>
          <w:tab/>
        </w:r>
        <w:r w:rsidRPr="003767F8">
          <w:rPr>
            <w:rFonts w:ascii="Courier New" w:hAnsi="Courier New" w:cs="Courier New"/>
            <w:noProof/>
            <w:sz w:val="16"/>
            <w:lang w:eastAsia="en-GB"/>
          </w:rPr>
          <w:t xml:space="preserve">-- Need </w:t>
        </w:r>
        <w:r>
          <w:rPr>
            <w:rFonts w:ascii="Courier New" w:hAnsi="Courier New" w:cs="Courier New"/>
            <w:noProof/>
            <w:sz w:val="16"/>
            <w:lang w:eastAsia="en-GB"/>
          </w:rPr>
          <w:t>O</w:t>
        </w:r>
        <w:r w:rsidRPr="003767F8">
          <w:rPr>
            <w:rFonts w:ascii="Courier New" w:hAnsi="Courier New" w:cs="Courier New"/>
            <w:noProof/>
            <w:sz w:val="16"/>
            <w:lang w:eastAsia="en-GB"/>
          </w:rPr>
          <w:t>N</w:t>
        </w:r>
      </w:ins>
    </w:p>
    <w:p w14:paraId="732878DB" w14:textId="0E01F6AF" w:rsidR="00F779EF" w:rsidRPr="00FE7D68" w:rsidRDefault="00F779EF" w:rsidP="00F779EF">
      <w:pPr>
        <w:pStyle w:val="PL"/>
        <w:shd w:val="clear" w:color="auto" w:fill="E6E6E6"/>
        <w:rPr>
          <w:ins w:id="54" w:author="Ericsson" w:date="2018-11-01T10:52:00Z"/>
        </w:rPr>
      </w:pPr>
      <w:ins w:id="55" w:author="Ericsson" w:date="2018-11-01T10:52:00Z">
        <w:r w:rsidRPr="00FE7D68">
          <w:tab/>
        </w:r>
        <w:r>
          <w:t>nr-</w:t>
        </w:r>
      </w:ins>
      <w:ins w:id="56" w:author="Ericsson" w:date="2018-11-01T10:53:00Z">
        <w:r>
          <w:t>secondaryCellGroup</w:t>
        </w:r>
      </w:ins>
      <w:ins w:id="57" w:author="Ericsson" w:date="2019-02-06T10:25:00Z">
        <w:r w:rsidR="00897900">
          <w:t>Config</w:t>
        </w:r>
      </w:ins>
      <w:ins w:id="58" w:author="Ericsson" w:date="2018-11-01T10:52:00Z">
        <w:r w:rsidRPr="00FE7D68">
          <w:tab/>
        </w:r>
        <w:r w:rsidRPr="00FE7D68">
          <w:tab/>
        </w:r>
      </w:ins>
      <w:ins w:id="59" w:author="Ericsson" w:date="2018-11-01T10:53:00Z">
        <w:r>
          <w:tab/>
        </w:r>
        <w:r w:rsidRPr="00FE7D68">
          <w:t>OCTET STRING</w:t>
        </w:r>
        <w:r w:rsidRPr="00FE7D68">
          <w:tab/>
        </w:r>
        <w:r w:rsidRPr="00FE7D68">
          <w:tab/>
        </w:r>
        <w:r w:rsidRPr="00FE7D68">
          <w:tab/>
        </w:r>
        <w:r w:rsidRPr="00FE7D68">
          <w:tab/>
          <w:t>OPTIONAL,</w:t>
        </w:r>
        <w:r w:rsidRPr="00FE7D68">
          <w:tab/>
          <w:t>-- Need ON</w:t>
        </w:r>
      </w:ins>
    </w:p>
    <w:p w14:paraId="72B1705A" w14:textId="13CF5DA6" w:rsidR="00F779EF" w:rsidRPr="00FE7D68" w:rsidRDefault="00F779EF" w:rsidP="00F779EF">
      <w:pPr>
        <w:pStyle w:val="PL"/>
        <w:shd w:val="clear" w:color="auto" w:fill="E6E6E6"/>
        <w:rPr>
          <w:ins w:id="60" w:author="Ericsson" w:date="2018-11-01T10:52:00Z"/>
        </w:rPr>
      </w:pPr>
      <w:ins w:id="61" w:author="Ericsson" w:date="2018-11-01T10:52:00Z">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t>OPTIONAL</w:t>
        </w:r>
      </w:ins>
    </w:p>
    <w:p w14:paraId="1C302435" w14:textId="77777777" w:rsidR="00F779EF" w:rsidRDefault="00F779EF" w:rsidP="00F779EF">
      <w:pPr>
        <w:pStyle w:val="PL"/>
        <w:shd w:val="clear" w:color="auto" w:fill="E6E6E6"/>
        <w:rPr>
          <w:ins w:id="62" w:author="Ericsson" w:date="2018-11-01T10:52:00Z"/>
        </w:rPr>
      </w:pPr>
      <w:ins w:id="63" w:author="Ericsson" w:date="2018-11-01T10:52:00Z">
        <w:r w:rsidRPr="00FE7D68">
          <w:t>}</w:t>
        </w:r>
      </w:ins>
    </w:p>
    <w:p w14:paraId="3C4E2157" w14:textId="77777777" w:rsidR="00F779EF" w:rsidRPr="00FE7D68" w:rsidRDefault="00F779EF" w:rsidP="00F779EF">
      <w:pPr>
        <w:pStyle w:val="PL"/>
        <w:shd w:val="clear" w:color="auto" w:fill="E6E6E6"/>
      </w:pPr>
    </w:p>
    <w:p w14:paraId="750A7395" w14:textId="77777777" w:rsidR="00F779EF" w:rsidRPr="00FE7D68" w:rsidRDefault="00F779EF" w:rsidP="00F779EF">
      <w:pPr>
        <w:pStyle w:val="PL"/>
        <w:shd w:val="clear" w:color="auto" w:fill="E6E6E6"/>
      </w:pPr>
    </w:p>
    <w:p w14:paraId="2D012047" w14:textId="77777777" w:rsidR="00F779EF" w:rsidRPr="00FE7D68" w:rsidRDefault="00F779EF" w:rsidP="00F779EF">
      <w:pPr>
        <w:pStyle w:val="PL"/>
        <w:shd w:val="clear" w:color="auto" w:fill="E6E6E6"/>
      </w:pPr>
      <w:r w:rsidRPr="00FE7D68">
        <w:t>-- ASN1STOP</w:t>
      </w:r>
    </w:p>
    <w:p w14:paraId="1F401518" w14:textId="77777777" w:rsidR="00F779EF" w:rsidRPr="00FE7D68" w:rsidRDefault="00F779EF" w:rsidP="00F779E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779EF" w:rsidRPr="00FE7D68" w14:paraId="5F8F4388" w14:textId="77777777" w:rsidTr="001B4653">
        <w:trPr>
          <w:cantSplit/>
          <w:tblHeader/>
        </w:trPr>
        <w:tc>
          <w:tcPr>
            <w:tcW w:w="9639" w:type="dxa"/>
          </w:tcPr>
          <w:p w14:paraId="7875F043" w14:textId="77777777" w:rsidR="00F779EF" w:rsidRPr="00FE7D68" w:rsidRDefault="00F779EF" w:rsidP="001B4653">
            <w:pPr>
              <w:pStyle w:val="TAH"/>
              <w:rPr>
                <w:lang w:val="en-GB" w:eastAsia="en-GB"/>
              </w:rPr>
            </w:pPr>
            <w:r w:rsidRPr="00FE7D68">
              <w:rPr>
                <w:i/>
                <w:noProof/>
                <w:lang w:val="en-GB" w:eastAsia="en-GB"/>
              </w:rPr>
              <w:lastRenderedPageBreak/>
              <w:t>RRCConnectionResume</w:t>
            </w:r>
            <w:r w:rsidRPr="00FE7D68">
              <w:rPr>
                <w:iCs/>
                <w:noProof/>
                <w:lang w:val="en-GB" w:eastAsia="en-GB"/>
              </w:rPr>
              <w:t xml:space="preserve"> field descriptions</w:t>
            </w:r>
          </w:p>
        </w:tc>
      </w:tr>
      <w:tr w:rsidR="00F779EF" w:rsidRPr="00FE7D68" w14:paraId="5852FA89" w14:textId="77777777" w:rsidTr="001B4653">
        <w:trPr>
          <w:cantSplit/>
        </w:trPr>
        <w:tc>
          <w:tcPr>
            <w:tcW w:w="9639" w:type="dxa"/>
          </w:tcPr>
          <w:p w14:paraId="161EA8BA" w14:textId="77777777" w:rsidR="00F779EF" w:rsidRPr="00FE7D68" w:rsidRDefault="00F779EF" w:rsidP="001B4653">
            <w:pPr>
              <w:keepNext/>
              <w:keepLines/>
              <w:spacing w:after="0"/>
              <w:rPr>
                <w:rFonts w:ascii="Arial" w:hAnsi="Arial"/>
                <w:b/>
                <w:bCs/>
                <w:i/>
                <w:noProof/>
                <w:sz w:val="18"/>
              </w:rPr>
            </w:pPr>
            <w:r w:rsidRPr="00FE7D68">
              <w:rPr>
                <w:rFonts w:ascii="Arial" w:hAnsi="Arial"/>
                <w:b/>
                <w:bCs/>
                <w:i/>
                <w:noProof/>
                <w:sz w:val="18"/>
                <w:lang w:eastAsia="ko-KR"/>
              </w:rPr>
              <w:t>drb</w:t>
            </w:r>
            <w:r w:rsidRPr="00FE7D68">
              <w:rPr>
                <w:rFonts w:ascii="Arial" w:hAnsi="Arial"/>
                <w:b/>
                <w:bCs/>
                <w:i/>
                <w:noProof/>
                <w:sz w:val="18"/>
              </w:rPr>
              <w:t>-ContinueROHC</w:t>
            </w:r>
          </w:p>
          <w:p w14:paraId="313BA5C3" w14:textId="77777777" w:rsidR="00F779EF" w:rsidRPr="00FE7D68" w:rsidRDefault="00F779EF" w:rsidP="001B4653">
            <w:pPr>
              <w:pStyle w:val="TAL"/>
              <w:rPr>
                <w:lang w:val="en-GB" w:eastAsia="en-GB"/>
              </w:rPr>
            </w:pPr>
            <w:r w:rsidRPr="00FE7D68">
              <w:rPr>
                <w:iCs/>
                <w:lang w:val="en-GB" w:eastAsia="ja-JP"/>
              </w:rPr>
              <w:t xml:space="preserve">This field </w:t>
            </w:r>
            <w:r w:rsidRPr="00FE7D68">
              <w:rPr>
                <w:rFonts w:cs="Arial"/>
                <w:szCs w:val="18"/>
                <w:lang w:val="en-GB" w:eastAsia="ko-KR"/>
              </w:rPr>
              <w:t>i</w:t>
            </w:r>
            <w:r w:rsidRPr="00FE7D68">
              <w:rPr>
                <w:rFonts w:cs="Arial"/>
                <w:szCs w:val="18"/>
                <w:lang w:val="en-GB" w:eastAsia="ja-JP"/>
              </w:rPr>
              <w:t xml:space="preserve">ndicates whether </w:t>
            </w:r>
            <w:r w:rsidRPr="00FE7D68">
              <w:rPr>
                <w:rFonts w:cs="Arial"/>
                <w:szCs w:val="18"/>
                <w:lang w:val="en-GB" w:eastAsia="ko-KR"/>
              </w:rPr>
              <w:t xml:space="preserve">to continue or reset the </w:t>
            </w:r>
            <w:r w:rsidRPr="00FE7D68">
              <w:rPr>
                <w:rFonts w:cs="Arial"/>
                <w:szCs w:val="18"/>
                <w:lang w:val="en-GB" w:eastAsia="ja-JP"/>
              </w:rPr>
              <w:t xml:space="preserve">header compression protocol context for </w:t>
            </w:r>
            <w:r w:rsidRPr="00FE7D68">
              <w:rPr>
                <w:rFonts w:cs="Arial"/>
                <w:szCs w:val="18"/>
                <w:lang w:val="en-GB" w:eastAsia="ko-KR"/>
              </w:rPr>
              <w:t xml:space="preserve">the </w:t>
            </w:r>
            <w:r w:rsidRPr="00FE7D68">
              <w:rPr>
                <w:rFonts w:cs="Arial"/>
                <w:szCs w:val="18"/>
                <w:lang w:val="en-GB" w:eastAsia="ja-JP"/>
              </w:rPr>
              <w:t xml:space="preserve">DRBs configured with </w:t>
            </w:r>
            <w:r w:rsidRPr="00FE7D68">
              <w:rPr>
                <w:rFonts w:cs="Arial"/>
                <w:szCs w:val="18"/>
                <w:lang w:val="en-GB" w:eastAsia="ko-KR"/>
              </w:rPr>
              <w:t xml:space="preserve">the </w:t>
            </w:r>
            <w:r w:rsidRPr="00FE7D68">
              <w:rPr>
                <w:rFonts w:cs="Arial"/>
                <w:szCs w:val="18"/>
                <w:lang w:val="en-GB" w:eastAsia="ja-JP"/>
              </w:rPr>
              <w:t>header</w:t>
            </w:r>
            <w:r w:rsidRPr="00FE7D68">
              <w:rPr>
                <w:rFonts w:cs="Arial"/>
                <w:szCs w:val="18"/>
                <w:lang w:val="en-GB" w:eastAsia="ko-KR"/>
              </w:rPr>
              <w:t xml:space="preserve"> compression protocol</w:t>
            </w:r>
            <w:r w:rsidRPr="00FE7D68">
              <w:rPr>
                <w:iCs/>
                <w:lang w:val="en-GB" w:eastAsia="ko-KR"/>
              </w:rPr>
              <w:t xml:space="preserve">. Presence of the field indicates that the header compression protocol </w:t>
            </w:r>
            <w:r w:rsidRPr="00FE7D68">
              <w:rPr>
                <w:rFonts w:cs="Arial"/>
                <w:szCs w:val="18"/>
                <w:lang w:val="en-GB" w:eastAsia="ja-JP"/>
              </w:rPr>
              <w:t xml:space="preserve">context </w:t>
            </w:r>
            <w:r w:rsidRPr="00FE7D68">
              <w:rPr>
                <w:iCs/>
                <w:lang w:val="en-GB" w:eastAsia="ko-KR"/>
              </w:rPr>
              <w:t xml:space="preserve">continues while absence indicates that the header compression protocol </w:t>
            </w:r>
            <w:r w:rsidRPr="00FE7D68">
              <w:rPr>
                <w:rFonts w:cs="Arial"/>
                <w:szCs w:val="18"/>
                <w:lang w:val="en-GB" w:eastAsia="ja-JP"/>
              </w:rPr>
              <w:t>context is reset</w:t>
            </w:r>
            <w:r w:rsidRPr="00FE7D68">
              <w:rPr>
                <w:iCs/>
                <w:lang w:val="en-GB" w:eastAsia="ko-KR"/>
              </w:rPr>
              <w:t xml:space="preserve">. </w:t>
            </w:r>
          </w:p>
        </w:tc>
      </w:tr>
      <w:tr w:rsidR="00F779EF" w:rsidRPr="00FE7D68" w14:paraId="08B80544" w14:textId="77777777" w:rsidTr="001B4653">
        <w:trPr>
          <w:cantSplit/>
        </w:trPr>
        <w:tc>
          <w:tcPr>
            <w:tcW w:w="9639" w:type="dxa"/>
          </w:tcPr>
          <w:p w14:paraId="02624BAA" w14:textId="77777777" w:rsidR="00F779EF" w:rsidRPr="00FE7D68" w:rsidRDefault="00F779EF" w:rsidP="001B4653">
            <w:pPr>
              <w:pStyle w:val="TAL"/>
              <w:rPr>
                <w:b/>
                <w:i/>
                <w:noProof/>
                <w:lang w:val="en-GB"/>
              </w:rPr>
            </w:pPr>
            <w:r w:rsidRPr="00FE7D68">
              <w:rPr>
                <w:b/>
                <w:i/>
                <w:noProof/>
                <w:lang w:val="en-GB"/>
              </w:rPr>
              <w:t>fullConfig</w:t>
            </w:r>
          </w:p>
          <w:p w14:paraId="0FFD6FD5" w14:textId="77777777" w:rsidR="00F779EF" w:rsidRPr="00FE7D68" w:rsidRDefault="00F779EF" w:rsidP="001B4653">
            <w:pPr>
              <w:pStyle w:val="TAL"/>
              <w:rPr>
                <w:noProof/>
                <w:lang w:val="en-GB" w:eastAsia="ko-KR"/>
              </w:rPr>
            </w:pPr>
            <w:r w:rsidRPr="00FE7D68">
              <w:rPr>
                <w:noProof/>
                <w:lang w:val="en-GB"/>
              </w:rPr>
              <w:t xml:space="preserve">Indicates that the full configuration option is applicable for the </w:t>
            </w:r>
            <w:r w:rsidRPr="00FE7D68">
              <w:rPr>
                <w:i/>
                <w:noProof/>
                <w:lang w:val="en-GB"/>
              </w:rPr>
              <w:t>RRCResume</w:t>
            </w:r>
            <w:r w:rsidRPr="00FE7D68">
              <w:rPr>
                <w:noProof/>
                <w:lang w:val="en-GB"/>
              </w:rPr>
              <w:t xml:space="preserve"> message.</w:t>
            </w:r>
          </w:p>
        </w:tc>
      </w:tr>
      <w:tr w:rsidR="00F779EF" w:rsidRPr="00FE7D68" w14:paraId="66DF2DD3" w14:textId="77777777" w:rsidTr="001B4653">
        <w:trPr>
          <w:cantSplit/>
        </w:trPr>
        <w:tc>
          <w:tcPr>
            <w:tcW w:w="9639" w:type="dxa"/>
          </w:tcPr>
          <w:p w14:paraId="16AEC5BE" w14:textId="77777777" w:rsidR="00F779EF" w:rsidRPr="00FE7D68" w:rsidRDefault="00F779EF" w:rsidP="001B4653">
            <w:pPr>
              <w:pStyle w:val="TAL"/>
              <w:rPr>
                <w:b/>
                <w:bCs/>
                <w:i/>
                <w:noProof/>
                <w:lang w:val="en-GB" w:eastAsia="en-GB"/>
              </w:rPr>
            </w:pPr>
            <w:r w:rsidRPr="00FE7D68">
              <w:rPr>
                <w:b/>
                <w:bCs/>
                <w:i/>
                <w:noProof/>
                <w:lang w:val="en-GB" w:eastAsia="en-GB"/>
              </w:rPr>
              <w:t>nr-RadioBearerConfig1, nr-RadioBearerConfig2</w:t>
            </w:r>
          </w:p>
          <w:p w14:paraId="49E4BACD" w14:textId="77777777" w:rsidR="00F779EF" w:rsidRPr="00FE7D68" w:rsidRDefault="00F779EF" w:rsidP="001B4653">
            <w:pPr>
              <w:pStyle w:val="TAL"/>
              <w:rPr>
                <w:bCs/>
                <w:noProof/>
                <w:lang w:val="en-GB" w:eastAsia="en-GB"/>
              </w:rPr>
            </w:pPr>
            <w:r w:rsidRPr="00FE7D68">
              <w:rPr>
                <w:bCs/>
                <w:noProof/>
                <w:lang w:val="en-GB" w:eastAsia="en-GB"/>
              </w:rPr>
              <w:t xml:space="preserve">Includes the NR </w:t>
            </w:r>
            <w:r w:rsidRPr="00FE7D68">
              <w:rPr>
                <w:bCs/>
                <w:i/>
                <w:noProof/>
                <w:lang w:val="en-GB" w:eastAsia="en-GB"/>
              </w:rPr>
              <w:t>RadioBearerConfig</w:t>
            </w:r>
            <w:r w:rsidRPr="00FE7D68">
              <w:rPr>
                <w:bCs/>
                <w:noProof/>
                <w:lang w:val="en-GB" w:eastAsia="en-GB"/>
              </w:rPr>
              <w:t xml:space="preserve"> IE as specified in TS 38.331 [82]. The field includes the configuration of RBs configured with NR PDCP.</w:t>
            </w:r>
          </w:p>
        </w:tc>
      </w:tr>
      <w:tr w:rsidR="00F779EF" w:rsidRPr="00FE7D68" w14:paraId="7D8A8493" w14:textId="77777777" w:rsidTr="001B4653">
        <w:trPr>
          <w:cantSplit/>
          <w:ins w:id="64" w:author="Ericsson" w:date="2018-11-01T10:53:00Z"/>
        </w:trPr>
        <w:tc>
          <w:tcPr>
            <w:tcW w:w="9639" w:type="dxa"/>
          </w:tcPr>
          <w:p w14:paraId="002F77C3" w14:textId="55528F97" w:rsidR="00F779EF" w:rsidRDefault="00294834" w:rsidP="001B4653">
            <w:pPr>
              <w:pStyle w:val="TAL"/>
              <w:rPr>
                <w:ins w:id="65" w:author="Ericsson" w:date="2018-11-01T10:53:00Z"/>
                <w:b/>
                <w:i/>
                <w:lang w:val="en-GB" w:eastAsia="en-GB"/>
              </w:rPr>
            </w:pPr>
            <w:ins w:id="66" w:author="Ericsson" w:date="2018-11-01T10:54:00Z">
              <w:r>
                <w:rPr>
                  <w:b/>
                  <w:i/>
                  <w:lang w:val="en-GB" w:eastAsia="en-GB"/>
                </w:rPr>
                <w:t>n</w:t>
              </w:r>
            </w:ins>
            <w:ins w:id="67" w:author="Ericsson" w:date="2018-11-01T10:53:00Z">
              <w:r w:rsidR="00F779EF">
                <w:rPr>
                  <w:b/>
                  <w:i/>
                  <w:lang w:val="en-GB" w:eastAsia="en-GB"/>
                </w:rPr>
                <w:t>r-SecondaryCellGroup</w:t>
              </w:r>
            </w:ins>
            <w:ins w:id="68" w:author="Ericsson" w:date="2019-02-06T10:25:00Z">
              <w:r w:rsidR="00897900">
                <w:rPr>
                  <w:b/>
                  <w:i/>
                  <w:lang w:val="en-GB" w:eastAsia="en-GB"/>
                </w:rPr>
                <w:t>Config</w:t>
              </w:r>
            </w:ins>
          </w:p>
          <w:p w14:paraId="4E2F0974" w14:textId="6182D66E" w:rsidR="00F779EF" w:rsidRPr="00F779EF" w:rsidRDefault="00897900" w:rsidP="001B4653">
            <w:pPr>
              <w:pStyle w:val="TAL"/>
              <w:rPr>
                <w:ins w:id="69" w:author="Ericsson" w:date="2018-11-01T10:53:00Z"/>
                <w:lang w:val="en-GB" w:eastAsia="en-GB"/>
              </w:rPr>
            </w:pPr>
            <w:ins w:id="70" w:author="Ericsson" w:date="2019-02-06T10:25:00Z">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w:t>
              </w:r>
              <w:proofErr w:type="spellStart"/>
              <w:r>
                <w:rPr>
                  <w:lang w:eastAsia="zh-CN"/>
                </w:rPr>
                <w:t>this</w:t>
              </w:r>
              <w:proofErr w:type="spellEnd"/>
              <w:r>
                <w:rPr>
                  <w:lang w:eastAsia="zh-CN"/>
                </w:rPr>
                <w:t xml:space="preserve"> version </w:t>
              </w:r>
              <w:proofErr w:type="spellStart"/>
              <w:r>
                <w:rPr>
                  <w:lang w:eastAsia="zh-CN"/>
                </w:rPr>
                <w:t>of</w:t>
              </w:r>
              <w:proofErr w:type="spellEnd"/>
              <w:r>
                <w:rPr>
                  <w:lang w:eastAsia="zh-CN"/>
                </w:rPr>
                <w:t xml:space="preserve"> the </w:t>
              </w:r>
              <w:proofErr w:type="spellStart"/>
              <w:r>
                <w:rPr>
                  <w:lang w:eastAsia="zh-CN"/>
                </w:rPr>
                <w:t>specification</w:t>
              </w:r>
              <w:proofErr w:type="spellEnd"/>
              <w:r>
                <w:rPr>
                  <w:lang w:eastAsia="zh-CN"/>
                </w:rPr>
                <w:t xml:space="preserve">, the NR RRC </w:t>
              </w:r>
              <w:proofErr w:type="spellStart"/>
              <w:r>
                <w:rPr>
                  <w:lang w:eastAsia="zh-CN"/>
                </w:rPr>
                <w:t>message</w:t>
              </w:r>
              <w:proofErr w:type="spellEnd"/>
              <w:r>
                <w:rPr>
                  <w:lang w:eastAsia="zh-CN"/>
                </w:rPr>
                <w:t xml:space="preserve"> </w:t>
              </w:r>
              <w:proofErr w:type="spellStart"/>
              <w:r>
                <w:rPr>
                  <w:lang w:eastAsia="zh-CN"/>
                </w:rPr>
                <w:t>only</w:t>
              </w:r>
              <w:proofErr w:type="spellEnd"/>
              <w:r>
                <w:rPr>
                  <w:lang w:eastAsia="zh-CN"/>
                </w:rPr>
                <w:t xml:space="preserve"> </w:t>
              </w:r>
              <w:proofErr w:type="spellStart"/>
              <w:r>
                <w:rPr>
                  <w:lang w:eastAsia="zh-CN"/>
                </w:rPr>
                <w:t>includes</w:t>
              </w:r>
              <w:proofErr w:type="spellEnd"/>
              <w:r>
                <w:rPr>
                  <w:lang w:eastAsia="zh-CN"/>
                </w:rPr>
                <w:t xml:space="preserve"> </w:t>
              </w:r>
              <w:proofErr w:type="spellStart"/>
              <w:r>
                <w:rPr>
                  <w:lang w:eastAsia="zh-CN"/>
                </w:rPr>
                <w:t>fields</w:t>
              </w:r>
              <w:proofErr w:type="spellEnd"/>
              <w:r>
                <w:rPr>
                  <w:lang w:eastAsia="zh-CN"/>
                </w:rPr>
                <w:t xml:space="preserve"> </w:t>
              </w:r>
              <w:proofErr w:type="spellStart"/>
              <w:r>
                <w:rPr>
                  <w:i/>
                  <w:lang w:eastAsia="zh-CN"/>
                </w:rPr>
                <w:t>secondaryCellGroup</w:t>
              </w:r>
              <w:proofErr w:type="spellEnd"/>
              <w:r>
                <w:rPr>
                  <w:lang w:eastAsia="zh-CN"/>
                </w:rPr>
                <w:t xml:space="preserve"> and/ or </w:t>
              </w:r>
              <w:proofErr w:type="spellStart"/>
              <w:r>
                <w:rPr>
                  <w:i/>
                  <w:lang w:eastAsia="zh-CN"/>
                </w:rPr>
                <w:t>measConfig</w:t>
              </w:r>
              <w:proofErr w:type="spellEnd"/>
              <w:r>
                <w:rPr>
                  <w:bCs/>
                  <w:noProof/>
                  <w:kern w:val="2"/>
                  <w:lang w:eastAsia="zh-CN"/>
                </w:rPr>
                <w:t xml:space="preserve">. </w:t>
              </w:r>
            </w:ins>
          </w:p>
        </w:tc>
      </w:tr>
      <w:tr w:rsidR="003767F8" w:rsidRPr="00FE7D68" w14:paraId="504B1AF5" w14:textId="77777777" w:rsidTr="001B4653">
        <w:trPr>
          <w:cantSplit/>
          <w:ins w:id="71" w:author="Ericsson" w:date="2019-03-20T14:57:00Z"/>
        </w:trPr>
        <w:tc>
          <w:tcPr>
            <w:tcW w:w="9639" w:type="dxa"/>
          </w:tcPr>
          <w:p w14:paraId="3B83AAEB" w14:textId="216AB386" w:rsidR="003767F8" w:rsidRDefault="003767F8" w:rsidP="001B4653">
            <w:pPr>
              <w:pStyle w:val="TAL"/>
              <w:rPr>
                <w:ins w:id="72" w:author="Ericsson" w:date="2019-03-20T14:57:00Z"/>
                <w:b/>
                <w:i/>
                <w:lang w:val="en-GB" w:eastAsia="en-GB"/>
              </w:rPr>
            </w:pPr>
            <w:proofErr w:type="spellStart"/>
            <w:ins w:id="73" w:author="Ericsson" w:date="2019-03-20T14:57:00Z">
              <w:r>
                <w:rPr>
                  <w:b/>
                  <w:i/>
                  <w:lang w:val="en-GB" w:eastAsia="en-GB"/>
                </w:rPr>
                <w:t>restore</w:t>
              </w:r>
            </w:ins>
            <w:ins w:id="74" w:author="Ericsson" w:date="2019-03-27T16:00:00Z">
              <w:r w:rsidR="008A0D8A">
                <w:rPr>
                  <w:b/>
                  <w:i/>
                  <w:lang w:val="en-GB" w:eastAsia="en-GB"/>
                </w:rPr>
                <w:t>SCG</w:t>
              </w:r>
            </w:ins>
            <w:proofErr w:type="spellEnd"/>
          </w:p>
          <w:p w14:paraId="035E3605" w14:textId="04FDF46F" w:rsidR="003767F8" w:rsidRPr="003767F8" w:rsidRDefault="008037FF" w:rsidP="001B4653">
            <w:pPr>
              <w:pStyle w:val="TAL"/>
              <w:rPr>
                <w:ins w:id="75" w:author="Ericsson" w:date="2019-03-20T14:57:00Z"/>
                <w:lang w:val="en-GB" w:eastAsia="en-GB"/>
              </w:rPr>
            </w:pPr>
            <w:ins w:id="76" w:author="Ericsson" w:date="2019-03-20T14:57:00Z">
              <w:r>
                <w:rPr>
                  <w:rFonts w:cs="Arial"/>
                  <w:szCs w:val="22"/>
                  <w:lang w:eastAsia="ja-JP"/>
                </w:rPr>
                <w:t xml:space="preserve">If </w:t>
              </w:r>
              <w:proofErr w:type="spellStart"/>
              <w:r>
                <w:rPr>
                  <w:rFonts w:cs="Arial"/>
                  <w:szCs w:val="22"/>
                  <w:lang w:eastAsia="ja-JP"/>
                </w:rPr>
                <w:t>included</w:t>
              </w:r>
              <w:proofErr w:type="spellEnd"/>
              <w:r>
                <w:rPr>
                  <w:rFonts w:cs="Arial"/>
                  <w:szCs w:val="22"/>
                  <w:lang w:eastAsia="ja-JP"/>
                </w:rPr>
                <w:t xml:space="preserve">, the UE </w:t>
              </w:r>
              <w:proofErr w:type="spellStart"/>
              <w:r>
                <w:rPr>
                  <w:rFonts w:cs="Arial"/>
                  <w:szCs w:val="22"/>
                  <w:lang w:eastAsia="ja-JP"/>
                </w:rPr>
                <w:t>shall</w:t>
              </w:r>
              <w:proofErr w:type="spellEnd"/>
              <w:r>
                <w:rPr>
                  <w:rFonts w:cs="Arial"/>
                  <w:szCs w:val="22"/>
                  <w:lang w:eastAsia="ja-JP"/>
                </w:rPr>
                <w:t xml:space="preserve"> </w:t>
              </w:r>
              <w:proofErr w:type="spellStart"/>
              <w:r>
                <w:rPr>
                  <w:rFonts w:cs="Arial"/>
                  <w:szCs w:val="22"/>
                  <w:lang w:eastAsia="ja-JP"/>
                </w:rPr>
                <w:t>restore</w:t>
              </w:r>
              <w:proofErr w:type="spellEnd"/>
              <w:r>
                <w:rPr>
                  <w:rFonts w:cs="Arial"/>
                  <w:szCs w:val="22"/>
                  <w:lang w:eastAsia="ja-JP"/>
                </w:rPr>
                <w:t xml:space="preserve"> the </w:t>
              </w:r>
            </w:ins>
            <w:ins w:id="77" w:author="Ericsson" w:date="2019-03-27T16:00:00Z">
              <w:r w:rsidR="00236667">
                <w:rPr>
                  <w:rFonts w:cs="Arial"/>
                  <w:szCs w:val="22"/>
                  <w:lang w:val="sv-SE" w:eastAsia="ja-JP"/>
                </w:rPr>
                <w:t xml:space="preserve">SCG </w:t>
              </w:r>
              <w:proofErr w:type="spellStart"/>
              <w:r w:rsidR="00236667">
                <w:rPr>
                  <w:rFonts w:cs="Arial"/>
                  <w:szCs w:val="22"/>
                  <w:lang w:val="sv-SE" w:eastAsia="ja-JP"/>
                </w:rPr>
                <w:t>configurations</w:t>
              </w:r>
            </w:ins>
            <w:proofErr w:type="spellEnd"/>
            <w:ins w:id="78" w:author="Ericsson" w:date="2019-03-20T14:57:00Z">
              <w:r>
                <w:rPr>
                  <w:rFonts w:cs="Arial"/>
                  <w:szCs w:val="22"/>
                  <w:lang w:eastAsia="ja-JP"/>
                </w:rPr>
                <w:t xml:space="preserve"> from the UE AS </w:t>
              </w:r>
              <w:proofErr w:type="spellStart"/>
              <w:r>
                <w:rPr>
                  <w:rFonts w:cs="Arial"/>
                  <w:szCs w:val="22"/>
                  <w:lang w:eastAsia="ja-JP"/>
                </w:rPr>
                <w:t>Context</w:t>
              </w:r>
              <w:proofErr w:type="spellEnd"/>
              <w:r>
                <w:rPr>
                  <w:rFonts w:cs="Arial"/>
                  <w:szCs w:val="22"/>
                  <w:lang w:eastAsia="ja-JP"/>
                </w:rPr>
                <w:t>.</w:t>
              </w:r>
            </w:ins>
          </w:p>
        </w:tc>
      </w:tr>
      <w:tr w:rsidR="00F779EF" w:rsidRPr="00FE7D68" w14:paraId="7DB33AE9" w14:textId="77777777" w:rsidTr="001B4653">
        <w:trPr>
          <w:cantSplit/>
        </w:trPr>
        <w:tc>
          <w:tcPr>
            <w:tcW w:w="9639" w:type="dxa"/>
          </w:tcPr>
          <w:p w14:paraId="1AEDF250" w14:textId="77777777" w:rsidR="00F779EF" w:rsidRPr="00FE7D68" w:rsidRDefault="00F779EF" w:rsidP="001B4653">
            <w:pPr>
              <w:pStyle w:val="TAL"/>
              <w:rPr>
                <w:b/>
                <w:i/>
                <w:lang w:val="en-GB" w:eastAsia="en-GB"/>
              </w:rPr>
            </w:pPr>
            <w:proofErr w:type="spellStart"/>
            <w:r w:rsidRPr="00FE7D68">
              <w:rPr>
                <w:b/>
                <w:i/>
                <w:lang w:val="en-GB" w:eastAsia="en-GB"/>
              </w:rPr>
              <w:t>sk</w:t>
            </w:r>
            <w:proofErr w:type="spellEnd"/>
            <w:r w:rsidRPr="00FE7D68">
              <w:rPr>
                <w:b/>
                <w:i/>
                <w:lang w:val="en-GB" w:eastAsia="en-GB"/>
              </w:rPr>
              <w:t>-Counter</w:t>
            </w:r>
          </w:p>
          <w:p w14:paraId="3575A7CD" w14:textId="77777777" w:rsidR="00F779EF" w:rsidRPr="00FE7D68" w:rsidRDefault="00F779EF" w:rsidP="001B4653">
            <w:pPr>
              <w:pStyle w:val="TAL"/>
              <w:rPr>
                <w:b/>
                <w:i/>
                <w:lang w:val="en-GB" w:eastAsia="en-GB"/>
              </w:rPr>
            </w:pPr>
            <w:r w:rsidRPr="00FE7D68">
              <w:rPr>
                <w:lang w:val="en-GB" w:eastAsia="en-GB"/>
              </w:rPr>
              <w:t>A one-shot counter used upon initial configuration of security for EN-DC as well as upon refresh of S-K</w:t>
            </w:r>
            <w:r w:rsidRPr="00FE7D68">
              <w:rPr>
                <w:vertAlign w:val="subscript"/>
                <w:lang w:val="en-GB" w:eastAsia="en-GB"/>
              </w:rPr>
              <w:t>gNB</w:t>
            </w:r>
            <w:r w:rsidRPr="00FE7D68">
              <w:rPr>
                <w:lang w:val="en-GB" w:eastAsia="en-GB"/>
              </w:rPr>
              <w:t>. E-UTRAN provides this field upon establishment of first SN-terminated bearer using S-KgNB.</w:t>
            </w:r>
          </w:p>
        </w:tc>
      </w:tr>
    </w:tbl>
    <w:p w14:paraId="5FE7FBDF" w14:textId="77777777" w:rsidR="00F779EF" w:rsidRPr="00FE7D68" w:rsidRDefault="00F779EF" w:rsidP="00F779EF"/>
    <w:p w14:paraId="0336D40F" w14:textId="5581B6CA" w:rsidR="00F779EF" w:rsidRDefault="00F779EF" w:rsidP="00F779E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71673C">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5065B1D7" w14:textId="6C4E5499" w:rsidR="00F779EF" w:rsidRDefault="00F779EF" w:rsidP="00F779EF">
      <w:pPr>
        <w:rPr>
          <w:lang w:val="en-US" w:eastAsia="ko-KR"/>
        </w:rPr>
      </w:pPr>
    </w:p>
    <w:p w14:paraId="52CDC1AA" w14:textId="204A17EF" w:rsidR="0071673C" w:rsidRDefault="0071673C" w:rsidP="0071673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FOURTH </w:t>
      </w:r>
      <w:r w:rsidRPr="004E1C92">
        <w:rPr>
          <w:rFonts w:ascii="Times New Roman" w:hAnsi="Times New Roman" w:cs="Times New Roman"/>
          <w:lang w:val="en-US"/>
        </w:rPr>
        <w:t>CHANGE</w:t>
      </w:r>
    </w:p>
    <w:p w14:paraId="6BD73F39" w14:textId="77777777" w:rsidR="00F80217" w:rsidRDefault="00F80217" w:rsidP="00F80217">
      <w:pPr>
        <w:pStyle w:val="Heading3"/>
        <w:rPr>
          <w:lang w:val="en-GB"/>
        </w:rPr>
      </w:pPr>
      <w:bookmarkStart w:id="79" w:name="_Toc535571813"/>
      <w:r>
        <w:rPr>
          <w:lang w:val="en-GB"/>
        </w:rPr>
        <w:t>6.3.6</w:t>
      </w:r>
      <w:r>
        <w:rPr>
          <w:lang w:val="en-GB"/>
        </w:rPr>
        <w:tab/>
        <w:t>Other information elements</w:t>
      </w:r>
      <w:bookmarkEnd w:id="79"/>
    </w:p>
    <w:p w14:paraId="0191C4C3" w14:textId="77777777" w:rsidR="00F80217" w:rsidRDefault="00F80217" w:rsidP="00F80217">
      <w:pPr>
        <w:pStyle w:val="Heading4"/>
        <w:rPr>
          <w:lang w:val="en-GB"/>
        </w:rPr>
      </w:pPr>
      <w:bookmarkStart w:id="80" w:name="_Toc535571842"/>
      <w:r>
        <w:rPr>
          <w:lang w:val="en-GB"/>
        </w:rPr>
        <w:t>–</w:t>
      </w:r>
      <w:r>
        <w:rPr>
          <w:lang w:val="en-GB"/>
        </w:rPr>
        <w:tab/>
      </w:r>
      <w:r>
        <w:rPr>
          <w:i/>
          <w:noProof/>
          <w:lang w:val="en-GB"/>
        </w:rPr>
        <w:t>UE-EUTRA-Capability</w:t>
      </w:r>
      <w:bookmarkEnd w:id="80"/>
    </w:p>
    <w:p w14:paraId="50362988" w14:textId="77777777" w:rsidR="00F80217" w:rsidRDefault="00F80217" w:rsidP="00F80217">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48E42531" w14:textId="77777777" w:rsidR="00F80217" w:rsidRDefault="00F80217" w:rsidP="00F80217">
      <w:pPr>
        <w:pStyle w:val="NO"/>
        <w:rPr>
          <w:lang w:val="en-GB"/>
        </w:rPr>
      </w:pPr>
      <w:r>
        <w:rPr>
          <w:lang w:val="en-GB"/>
        </w:rPr>
        <w:t>NOTE 0:</w:t>
      </w:r>
      <w:r>
        <w:rPr>
          <w:lang w:val="en-GB"/>
        </w:rPr>
        <w:tab/>
        <w:t>For (UE capability specific) guidelines on the use of keyword OPTIONAL, see Annex A.3.5.</w:t>
      </w:r>
    </w:p>
    <w:p w14:paraId="7373A57C" w14:textId="77777777" w:rsidR="00F80217" w:rsidRDefault="00F80217" w:rsidP="00F80217">
      <w:pPr>
        <w:pStyle w:val="TH"/>
        <w:rPr>
          <w:lang w:val="en-GB"/>
        </w:rPr>
      </w:pPr>
      <w:r>
        <w:rPr>
          <w:bCs/>
          <w:i/>
          <w:iCs/>
          <w:lang w:val="en-GB"/>
        </w:rPr>
        <w:t>UE-EUTRA-Capability</w:t>
      </w:r>
      <w:r>
        <w:rPr>
          <w:lang w:val="en-GB"/>
        </w:rPr>
        <w:t xml:space="preserve"> information element</w:t>
      </w:r>
    </w:p>
    <w:p w14:paraId="36A07A56" w14:textId="77777777" w:rsidR="00F80217" w:rsidRDefault="00F80217" w:rsidP="00F80217">
      <w:pPr>
        <w:pStyle w:val="PL"/>
        <w:shd w:val="clear" w:color="auto" w:fill="E6E6E6"/>
        <w:rPr>
          <w:lang w:val="en-GB"/>
        </w:rPr>
      </w:pPr>
      <w:r>
        <w:t>-- ASN1START</w:t>
      </w:r>
    </w:p>
    <w:p w14:paraId="45820B7C" w14:textId="77777777" w:rsidR="00F80217" w:rsidRDefault="00F80217" w:rsidP="00F80217">
      <w:pPr>
        <w:pStyle w:val="PL"/>
        <w:shd w:val="clear" w:color="auto" w:fill="E6E6E6"/>
      </w:pPr>
    </w:p>
    <w:p w14:paraId="5D943E1A" w14:textId="4E2FFEB0" w:rsidR="00F80217" w:rsidRDefault="00F80217" w:rsidP="00F80217">
      <w:pPr>
        <w:pStyle w:val="PL"/>
        <w:shd w:val="clear" w:color="auto" w:fill="E6E6E6"/>
      </w:pPr>
      <w:r>
        <w:t>&lt;&lt;skipped parts&gt;&gt;</w:t>
      </w:r>
    </w:p>
    <w:p w14:paraId="1B1F4D74" w14:textId="77777777" w:rsidR="00F80217" w:rsidRDefault="00F80217" w:rsidP="00F80217">
      <w:pPr>
        <w:pStyle w:val="PL"/>
        <w:shd w:val="clear" w:color="auto" w:fill="E6E6E6"/>
      </w:pPr>
    </w:p>
    <w:p w14:paraId="7C2737CA" w14:textId="77777777" w:rsidR="00F80217" w:rsidRDefault="00F80217" w:rsidP="00F80217">
      <w:pPr>
        <w:pStyle w:val="PL"/>
        <w:shd w:val="clear" w:color="auto" w:fill="E6E6E6"/>
        <w:rPr>
          <w:lang w:eastAsia="ja-JP"/>
        </w:rPr>
      </w:pPr>
    </w:p>
    <w:p w14:paraId="079443BC" w14:textId="77777777" w:rsidR="00F80217" w:rsidRDefault="00F80217" w:rsidP="00F80217">
      <w:pPr>
        <w:pStyle w:val="PL"/>
        <w:shd w:val="clear" w:color="auto" w:fill="E6E6E6"/>
      </w:pPr>
      <w:r>
        <w:t>UE-EUTRA-Capability-v1540-IEs ::= SEQUENCE {</w:t>
      </w:r>
    </w:p>
    <w:p w14:paraId="5DF746CE" w14:textId="77777777" w:rsidR="00F80217" w:rsidRDefault="00F80217" w:rsidP="00F80217">
      <w:pPr>
        <w:pStyle w:val="PL"/>
        <w:shd w:val="clear" w:color="auto" w:fill="E6E6E6"/>
      </w:pPr>
      <w:r>
        <w:tab/>
        <w:t>phyLayerParameters-v1540</w:t>
      </w:r>
      <w:r>
        <w:tab/>
      </w:r>
      <w:r>
        <w:tab/>
      </w:r>
      <w:r>
        <w:tab/>
      </w:r>
      <w:r>
        <w:tab/>
        <w:t>PhyLayerParameters-v1540</w:t>
      </w:r>
      <w:r>
        <w:tab/>
      </w:r>
      <w:r>
        <w:tab/>
      </w:r>
      <w:r>
        <w:tab/>
      </w:r>
      <w:r>
        <w:tab/>
        <w:t>OPTIONAL,</w:t>
      </w:r>
    </w:p>
    <w:p w14:paraId="72643FEC" w14:textId="77777777" w:rsidR="00F80217" w:rsidRDefault="00F80217" w:rsidP="00F80217">
      <w:pPr>
        <w:pStyle w:val="PL"/>
        <w:shd w:val="clear" w:color="auto" w:fill="E6E6E6"/>
      </w:pPr>
      <w:r>
        <w:tab/>
        <w:t>otherParameters-v1540</w:t>
      </w:r>
      <w:r>
        <w:tab/>
      </w:r>
      <w:r>
        <w:tab/>
      </w:r>
      <w:r>
        <w:tab/>
      </w:r>
      <w:r>
        <w:tab/>
      </w:r>
      <w:r>
        <w:tab/>
        <w:t>Other-Parameters-v1540,</w:t>
      </w:r>
    </w:p>
    <w:p w14:paraId="0AF540F1" w14:textId="77777777" w:rsidR="00F80217" w:rsidRDefault="00F80217" w:rsidP="00F80217">
      <w:pPr>
        <w:pStyle w:val="PL"/>
        <w:shd w:val="clear" w:color="auto" w:fill="E6E6E6"/>
      </w:pPr>
      <w:r>
        <w:tab/>
        <w:t>fdd-Add-UE-EUTRA-Capabilities-v1540</w:t>
      </w:r>
      <w:r>
        <w:tab/>
      </w:r>
      <w:r>
        <w:tab/>
        <w:t>UE-EUTRA-CapabilityAddXDD-Mode-v1540</w:t>
      </w:r>
      <w:r>
        <w:tab/>
        <w:t>OPTIONAL,</w:t>
      </w:r>
    </w:p>
    <w:p w14:paraId="7DC908EE" w14:textId="77777777" w:rsidR="00F80217" w:rsidRDefault="00F80217" w:rsidP="00F80217">
      <w:pPr>
        <w:pStyle w:val="PL"/>
        <w:shd w:val="clear" w:color="auto" w:fill="E6E6E6"/>
      </w:pPr>
      <w:r>
        <w:tab/>
        <w:t>tdd-Add-UE-EUTRA-Capabilities-v1540</w:t>
      </w:r>
      <w:r>
        <w:tab/>
      </w:r>
      <w:r>
        <w:tab/>
        <w:t>UE-EUTRA-CapabilityAddXDD-Mode-v1540</w:t>
      </w:r>
      <w:r>
        <w:tab/>
        <w:t>OPTIONAL,</w:t>
      </w:r>
    </w:p>
    <w:p w14:paraId="2468992F" w14:textId="77777777" w:rsidR="00F80217" w:rsidRDefault="00F80217" w:rsidP="00F80217">
      <w:pPr>
        <w:pStyle w:val="PL"/>
        <w:shd w:val="clear" w:color="auto" w:fill="E6E6E6"/>
      </w:pPr>
      <w:r>
        <w:tab/>
        <w:t>sl-Parameters-v1540</w:t>
      </w:r>
      <w:r>
        <w:tab/>
      </w:r>
      <w:r>
        <w:tab/>
      </w:r>
      <w:r>
        <w:tab/>
      </w:r>
      <w:r>
        <w:tab/>
      </w:r>
      <w:r>
        <w:tab/>
      </w:r>
      <w:r>
        <w:tab/>
        <w:t>SL-Parameters-v1540</w:t>
      </w:r>
      <w:r>
        <w:tab/>
      </w:r>
      <w:r>
        <w:tab/>
      </w:r>
      <w:r>
        <w:tab/>
      </w:r>
      <w:r>
        <w:tab/>
      </w:r>
      <w:r>
        <w:tab/>
      </w:r>
      <w:r>
        <w:tab/>
        <w:t>OPTIONAL,</w:t>
      </w:r>
    </w:p>
    <w:p w14:paraId="5BC96A54" w14:textId="77777777" w:rsidR="00F80217" w:rsidRDefault="00F80217" w:rsidP="00F80217">
      <w:pPr>
        <w:pStyle w:val="PL"/>
        <w:shd w:val="clear" w:color="auto" w:fill="E6E6E6"/>
      </w:pPr>
      <w:r>
        <w:tab/>
        <w:t>irat-ParametersNR-v1540</w:t>
      </w:r>
      <w:r>
        <w:tab/>
      </w:r>
      <w:r>
        <w:tab/>
      </w:r>
      <w:r>
        <w:tab/>
      </w:r>
      <w:r>
        <w:tab/>
      </w:r>
      <w:r>
        <w:tab/>
        <w:t>IRAT-ParametersNR-v1540</w:t>
      </w:r>
      <w:r>
        <w:tab/>
      </w:r>
      <w:r>
        <w:tab/>
      </w:r>
      <w:r>
        <w:tab/>
      </w:r>
      <w:r>
        <w:tab/>
      </w:r>
      <w:r>
        <w:tab/>
        <w:t>OPTIONAL,</w:t>
      </w:r>
    </w:p>
    <w:p w14:paraId="5900F294" w14:textId="30A491D1" w:rsidR="00F80217" w:rsidRDefault="00F80217" w:rsidP="00F80217">
      <w:pPr>
        <w:pStyle w:val="PL"/>
        <w:shd w:val="clear" w:color="auto" w:fill="E6E6E6"/>
      </w:pPr>
      <w:r>
        <w:tab/>
        <w:t>nonCriticalExtension</w:t>
      </w:r>
      <w:r>
        <w:tab/>
      </w:r>
      <w:r>
        <w:tab/>
      </w:r>
      <w:r>
        <w:tab/>
      </w:r>
      <w:r>
        <w:tab/>
      </w:r>
      <w:r>
        <w:tab/>
      </w:r>
      <w:ins w:id="81" w:author="Ericsson" w:date="2019-03-20T15:16:00Z">
        <w:r>
          <w:t>UE-EUTRA-Capability-v16xx-IEs</w:t>
        </w:r>
      </w:ins>
      <w:del w:id="82" w:author="Ericsson" w:date="2019-03-20T15:16:00Z">
        <w:r w:rsidDel="00F80217">
          <w:delText>SEQUENCE {}</w:delText>
        </w:r>
        <w:r w:rsidDel="00F80217">
          <w:tab/>
        </w:r>
        <w:r w:rsidDel="00F80217">
          <w:tab/>
        </w:r>
        <w:r w:rsidDel="00F80217">
          <w:tab/>
        </w:r>
        <w:r w:rsidDel="00F80217">
          <w:tab/>
        </w:r>
        <w:r w:rsidDel="00F80217">
          <w:tab/>
        </w:r>
      </w:del>
      <w:r>
        <w:tab/>
      </w:r>
      <w:r>
        <w:tab/>
      </w:r>
      <w:r>
        <w:tab/>
        <w:t>OPTIONAL</w:t>
      </w:r>
    </w:p>
    <w:p w14:paraId="1466FE58" w14:textId="29BAD6E1" w:rsidR="00F80217" w:rsidRDefault="00F80217" w:rsidP="00F80217">
      <w:pPr>
        <w:pStyle w:val="PL"/>
        <w:shd w:val="clear" w:color="auto" w:fill="E6E6E6"/>
        <w:rPr>
          <w:ins w:id="83" w:author="Ericsson" w:date="2019-03-20T15:16:00Z"/>
        </w:rPr>
      </w:pPr>
      <w:r>
        <w:t>}</w:t>
      </w:r>
    </w:p>
    <w:p w14:paraId="7FD22D68" w14:textId="3D24ED69" w:rsidR="00F80217" w:rsidRDefault="00F80217" w:rsidP="00F80217">
      <w:pPr>
        <w:pStyle w:val="PL"/>
        <w:shd w:val="clear" w:color="auto" w:fill="E6E6E6"/>
        <w:rPr>
          <w:ins w:id="84" w:author="Ericsson" w:date="2019-03-20T15:16:00Z"/>
        </w:rPr>
      </w:pPr>
    </w:p>
    <w:p w14:paraId="4A874CC5" w14:textId="755CB66C" w:rsidR="00F80217" w:rsidRDefault="00F80217" w:rsidP="00F80217">
      <w:pPr>
        <w:pStyle w:val="PL"/>
        <w:shd w:val="clear" w:color="auto" w:fill="E6E6E6"/>
        <w:rPr>
          <w:ins w:id="85" w:author="Ericsson" w:date="2019-03-20T15:16:00Z"/>
        </w:rPr>
      </w:pPr>
      <w:ins w:id="86" w:author="Ericsson" w:date="2019-03-20T15:16:00Z">
        <w:r>
          <w:t>UE-EUTRA-Capability-v16xx-IEs ::= SEQUENCE {</w:t>
        </w:r>
      </w:ins>
    </w:p>
    <w:p w14:paraId="3C063100" w14:textId="0F35FF53" w:rsidR="00F80217" w:rsidRDefault="00F80217" w:rsidP="00F80217">
      <w:pPr>
        <w:pStyle w:val="PL"/>
        <w:shd w:val="clear" w:color="auto" w:fill="E6E6E6"/>
        <w:rPr>
          <w:ins w:id="87" w:author="Ericsson" w:date="2019-03-20T15:16:00Z"/>
        </w:rPr>
      </w:pPr>
      <w:ins w:id="88" w:author="Ericsson" w:date="2019-03-20T15:16:00Z">
        <w:r>
          <w:tab/>
          <w:t>irat-ParametersNR-v16xx</w:t>
        </w:r>
        <w:r>
          <w:tab/>
        </w:r>
        <w:r>
          <w:tab/>
        </w:r>
        <w:r>
          <w:tab/>
        </w:r>
        <w:r>
          <w:tab/>
        </w:r>
        <w:r>
          <w:tab/>
          <w:t>IRAT-ParametersNR-v1540</w:t>
        </w:r>
        <w:r>
          <w:tab/>
        </w:r>
        <w:r>
          <w:tab/>
        </w:r>
        <w:r>
          <w:tab/>
        </w:r>
        <w:r>
          <w:tab/>
        </w:r>
        <w:r>
          <w:tab/>
          <w:t>OPTIONAL,</w:t>
        </w:r>
      </w:ins>
    </w:p>
    <w:p w14:paraId="5492AB55" w14:textId="77777777" w:rsidR="00F80217" w:rsidRDefault="00F80217" w:rsidP="00F80217">
      <w:pPr>
        <w:pStyle w:val="PL"/>
        <w:shd w:val="clear" w:color="auto" w:fill="E6E6E6"/>
        <w:rPr>
          <w:ins w:id="89" w:author="Ericsson" w:date="2019-03-20T15:16:00Z"/>
        </w:rPr>
      </w:pPr>
      <w:ins w:id="90" w:author="Ericsson" w:date="2019-03-20T15:16:00Z">
        <w:r>
          <w:tab/>
          <w:t>nonCriticalExtension</w:t>
        </w:r>
        <w:r>
          <w:tab/>
        </w:r>
        <w:r>
          <w:tab/>
        </w:r>
        <w:r>
          <w:tab/>
        </w:r>
        <w:r>
          <w:tab/>
        </w:r>
        <w:r>
          <w:tab/>
          <w:t>SEQUENCE {}</w:t>
        </w:r>
        <w:r>
          <w:tab/>
        </w:r>
        <w:r>
          <w:tab/>
        </w:r>
        <w:r>
          <w:tab/>
        </w:r>
        <w:r>
          <w:tab/>
        </w:r>
        <w:r>
          <w:tab/>
        </w:r>
        <w:r>
          <w:tab/>
        </w:r>
        <w:r>
          <w:tab/>
        </w:r>
        <w:r>
          <w:tab/>
          <w:t>OPTIONAL</w:t>
        </w:r>
      </w:ins>
    </w:p>
    <w:p w14:paraId="19C3D005" w14:textId="77777777" w:rsidR="00F80217" w:rsidRDefault="00F80217" w:rsidP="00F80217">
      <w:pPr>
        <w:pStyle w:val="PL"/>
        <w:shd w:val="clear" w:color="auto" w:fill="E6E6E6"/>
        <w:rPr>
          <w:ins w:id="91" w:author="Ericsson" w:date="2019-03-20T15:16:00Z"/>
        </w:rPr>
      </w:pPr>
      <w:ins w:id="92" w:author="Ericsson" w:date="2019-03-20T15:16:00Z">
        <w:r>
          <w:t>}</w:t>
        </w:r>
      </w:ins>
    </w:p>
    <w:p w14:paraId="4CB4AE15" w14:textId="77777777" w:rsidR="00F80217" w:rsidRDefault="00F80217" w:rsidP="00F80217">
      <w:pPr>
        <w:pStyle w:val="PL"/>
        <w:shd w:val="clear" w:color="auto" w:fill="E6E6E6"/>
      </w:pPr>
    </w:p>
    <w:p w14:paraId="1F1AE513" w14:textId="77777777" w:rsidR="00F80217" w:rsidRDefault="00F80217" w:rsidP="00F80217">
      <w:pPr>
        <w:pStyle w:val="PL"/>
        <w:shd w:val="clear" w:color="auto" w:fill="E6E6E6"/>
      </w:pPr>
      <w:r>
        <w:t>&lt;&lt;skipped parts&gt;&gt;</w:t>
      </w:r>
    </w:p>
    <w:p w14:paraId="007C0BDD" w14:textId="77777777" w:rsidR="00F80217" w:rsidRDefault="00F80217" w:rsidP="00F80217">
      <w:pPr>
        <w:pStyle w:val="PL"/>
        <w:shd w:val="clear" w:color="auto" w:fill="E6E6E6"/>
      </w:pPr>
    </w:p>
    <w:p w14:paraId="31DFC081" w14:textId="77777777" w:rsidR="00F80217" w:rsidRDefault="00F80217" w:rsidP="00F80217">
      <w:pPr>
        <w:pStyle w:val="PL"/>
        <w:shd w:val="clear" w:color="auto" w:fill="E6E6E6"/>
      </w:pPr>
      <w:r>
        <w:t>IRAT-ParametersNR-r15 ::=</w:t>
      </w:r>
      <w:r>
        <w:tab/>
      </w:r>
      <w:r>
        <w:tab/>
        <w:t>SEQUENCE {</w:t>
      </w:r>
    </w:p>
    <w:p w14:paraId="6FE8D693" w14:textId="77777777" w:rsidR="00F80217" w:rsidRDefault="00F80217" w:rsidP="00F80217">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527CB635" w14:textId="77777777" w:rsidR="00F80217" w:rsidRDefault="00F80217" w:rsidP="00F80217">
      <w:pPr>
        <w:pStyle w:val="PL"/>
        <w:shd w:val="clear" w:color="auto" w:fill="E6E6E6"/>
      </w:pPr>
      <w:r>
        <w:tab/>
        <w:t>eventB2-r15</w:t>
      </w:r>
      <w:r>
        <w:tab/>
      </w:r>
      <w:r>
        <w:tab/>
      </w:r>
      <w:r>
        <w:tab/>
      </w:r>
      <w:r>
        <w:tab/>
      </w:r>
      <w:r>
        <w:tab/>
      </w:r>
      <w:r>
        <w:tab/>
        <w:t>ENUMERATED {supported}</w:t>
      </w:r>
      <w:r>
        <w:tab/>
      </w:r>
      <w:r>
        <w:tab/>
      </w:r>
      <w:r>
        <w:tab/>
      </w:r>
      <w:r>
        <w:tab/>
      </w:r>
      <w:r>
        <w:tab/>
      </w:r>
      <w:r>
        <w:tab/>
        <w:t>OPTIONAL,</w:t>
      </w:r>
    </w:p>
    <w:p w14:paraId="1566E799" w14:textId="77777777" w:rsidR="00F80217" w:rsidRDefault="00F80217" w:rsidP="00F80217">
      <w:pPr>
        <w:pStyle w:val="PL"/>
        <w:shd w:val="clear" w:color="auto" w:fill="E6E6E6"/>
      </w:pPr>
      <w:r>
        <w:tab/>
        <w:t>supportedBandListEN-DC-r15</w:t>
      </w:r>
      <w:r>
        <w:tab/>
      </w:r>
      <w:r>
        <w:tab/>
        <w:t>SupportedBandListNR-r15</w:t>
      </w:r>
      <w:r>
        <w:tab/>
      </w:r>
      <w:r>
        <w:tab/>
      </w:r>
      <w:r>
        <w:tab/>
      </w:r>
      <w:r>
        <w:tab/>
      </w:r>
      <w:r>
        <w:tab/>
      </w:r>
      <w:r>
        <w:tab/>
        <w:t>OPTIONAL</w:t>
      </w:r>
    </w:p>
    <w:p w14:paraId="27CF91FB" w14:textId="77777777" w:rsidR="00F80217" w:rsidRDefault="00F80217" w:rsidP="00F80217">
      <w:pPr>
        <w:pStyle w:val="PL"/>
        <w:shd w:val="clear" w:color="auto" w:fill="E6E6E6"/>
      </w:pPr>
      <w:r>
        <w:t>}</w:t>
      </w:r>
    </w:p>
    <w:p w14:paraId="612002E7" w14:textId="77777777" w:rsidR="00F80217" w:rsidRDefault="00F80217" w:rsidP="00F80217">
      <w:pPr>
        <w:pStyle w:val="PL"/>
        <w:shd w:val="clear" w:color="auto" w:fill="E6E6E6"/>
      </w:pPr>
    </w:p>
    <w:p w14:paraId="241C4504" w14:textId="77777777" w:rsidR="00F80217" w:rsidRDefault="00F80217" w:rsidP="00F80217">
      <w:pPr>
        <w:pStyle w:val="PL"/>
        <w:shd w:val="clear" w:color="auto" w:fill="E6E6E6"/>
      </w:pPr>
      <w:r>
        <w:t>IRAT-ParametersNR-v1540 ::=</w:t>
      </w:r>
      <w:r>
        <w:tab/>
      </w:r>
      <w:r>
        <w:tab/>
        <w:t>SEQUENCE {</w:t>
      </w:r>
    </w:p>
    <w:p w14:paraId="6B906FE9" w14:textId="77777777" w:rsidR="00F80217" w:rsidRDefault="00F80217" w:rsidP="00F80217">
      <w:pPr>
        <w:pStyle w:val="PL"/>
        <w:shd w:val="clear" w:color="auto" w:fill="E6E6E6"/>
      </w:pPr>
      <w:r>
        <w:lastRenderedPageBreak/>
        <w:tab/>
        <w:t>eutra-5GC-HO-ToNR-FDD-FR1-r15</w:t>
      </w:r>
      <w:r>
        <w:tab/>
      </w:r>
      <w:r>
        <w:tab/>
        <w:t>ENUMERATED {supported}</w:t>
      </w:r>
      <w:r>
        <w:tab/>
      </w:r>
      <w:r>
        <w:tab/>
      </w:r>
      <w:r>
        <w:tab/>
      </w:r>
      <w:r>
        <w:tab/>
        <w:t>OPTIONAL,</w:t>
      </w:r>
    </w:p>
    <w:p w14:paraId="1F222619" w14:textId="77777777" w:rsidR="00F80217" w:rsidRDefault="00F80217" w:rsidP="00F80217">
      <w:pPr>
        <w:pStyle w:val="PL"/>
        <w:shd w:val="clear" w:color="auto" w:fill="E6E6E6"/>
      </w:pPr>
      <w:r>
        <w:tab/>
        <w:t>eutra-5GC-HO-ToNR-TDD-FR1-r15</w:t>
      </w:r>
      <w:r>
        <w:tab/>
      </w:r>
      <w:r>
        <w:tab/>
        <w:t>ENUMERATED {supported}</w:t>
      </w:r>
      <w:r>
        <w:tab/>
      </w:r>
      <w:r>
        <w:tab/>
      </w:r>
      <w:r>
        <w:tab/>
      </w:r>
      <w:r>
        <w:tab/>
        <w:t>OPTIONAL,</w:t>
      </w:r>
    </w:p>
    <w:p w14:paraId="7C1C48A6" w14:textId="77777777" w:rsidR="00F80217" w:rsidRDefault="00F80217" w:rsidP="00F80217">
      <w:pPr>
        <w:pStyle w:val="PL"/>
        <w:shd w:val="clear" w:color="auto" w:fill="E6E6E6"/>
      </w:pPr>
      <w:r>
        <w:tab/>
        <w:t>eutra-5GC-HO-ToNR-FDD-FR2-r15</w:t>
      </w:r>
      <w:r>
        <w:tab/>
      </w:r>
      <w:r>
        <w:tab/>
        <w:t>ENUMERATED {supported}</w:t>
      </w:r>
      <w:r>
        <w:tab/>
      </w:r>
      <w:r>
        <w:tab/>
      </w:r>
      <w:r>
        <w:tab/>
      </w:r>
      <w:r>
        <w:tab/>
        <w:t>OPTIONAL,</w:t>
      </w:r>
    </w:p>
    <w:p w14:paraId="641BF1A7" w14:textId="77777777" w:rsidR="00F80217" w:rsidRDefault="00F80217" w:rsidP="00F80217">
      <w:pPr>
        <w:pStyle w:val="PL"/>
        <w:shd w:val="clear" w:color="auto" w:fill="E6E6E6"/>
      </w:pPr>
      <w:r>
        <w:tab/>
        <w:t>eutra-5GC-HO-ToNR-TDD-FR2-r15</w:t>
      </w:r>
      <w:r>
        <w:tab/>
      </w:r>
      <w:r>
        <w:tab/>
        <w:t>ENUMERATED {supported}</w:t>
      </w:r>
      <w:r>
        <w:tab/>
      </w:r>
      <w:r>
        <w:tab/>
      </w:r>
      <w:r>
        <w:tab/>
      </w:r>
      <w:r>
        <w:tab/>
        <w:t>OPTIONAL,</w:t>
      </w:r>
    </w:p>
    <w:p w14:paraId="1F127C7F" w14:textId="77777777" w:rsidR="00F80217" w:rsidRDefault="00F80217" w:rsidP="00F80217">
      <w:pPr>
        <w:pStyle w:val="PL"/>
        <w:shd w:val="clear" w:color="auto" w:fill="E6E6E6"/>
      </w:pPr>
      <w:r>
        <w:tab/>
        <w:t>eutra-EPC-HO-ToNR-FDD-FR1-r15</w:t>
      </w:r>
      <w:r>
        <w:tab/>
      </w:r>
      <w:r>
        <w:tab/>
        <w:t>ENUMERATED {supported}</w:t>
      </w:r>
      <w:r>
        <w:tab/>
      </w:r>
      <w:r>
        <w:tab/>
      </w:r>
      <w:r>
        <w:tab/>
      </w:r>
      <w:r>
        <w:tab/>
        <w:t>OPTIONAL,</w:t>
      </w:r>
    </w:p>
    <w:p w14:paraId="233ECC09" w14:textId="77777777" w:rsidR="00F80217" w:rsidRDefault="00F80217" w:rsidP="00F80217">
      <w:pPr>
        <w:pStyle w:val="PL"/>
        <w:shd w:val="clear" w:color="auto" w:fill="E6E6E6"/>
      </w:pPr>
      <w:r>
        <w:tab/>
        <w:t>eutra-EPC-HO-ToNR-TDD-FR1-r15</w:t>
      </w:r>
      <w:r>
        <w:tab/>
      </w:r>
      <w:r>
        <w:tab/>
        <w:t>ENUMERATED {supported}</w:t>
      </w:r>
      <w:r>
        <w:tab/>
      </w:r>
      <w:r>
        <w:tab/>
      </w:r>
      <w:r>
        <w:tab/>
      </w:r>
      <w:r>
        <w:tab/>
        <w:t>OPTIONAL,</w:t>
      </w:r>
    </w:p>
    <w:p w14:paraId="3B263C14" w14:textId="77777777" w:rsidR="00F80217" w:rsidRDefault="00F80217" w:rsidP="00F80217">
      <w:pPr>
        <w:pStyle w:val="PL"/>
        <w:shd w:val="clear" w:color="auto" w:fill="E6E6E6"/>
      </w:pPr>
      <w:r>
        <w:tab/>
        <w:t>eutra-EPC-HO-ToNR-FDD-FR2-r15</w:t>
      </w:r>
      <w:r>
        <w:tab/>
      </w:r>
      <w:r>
        <w:tab/>
        <w:t>ENUMERATED {supported}</w:t>
      </w:r>
      <w:r>
        <w:tab/>
      </w:r>
      <w:r>
        <w:tab/>
      </w:r>
      <w:r>
        <w:tab/>
      </w:r>
      <w:r>
        <w:tab/>
        <w:t>OPTIONAL,</w:t>
      </w:r>
    </w:p>
    <w:p w14:paraId="44DB97B1" w14:textId="77777777" w:rsidR="00F80217" w:rsidRDefault="00F80217" w:rsidP="00F80217">
      <w:pPr>
        <w:pStyle w:val="PL"/>
        <w:shd w:val="clear" w:color="auto" w:fill="E6E6E6"/>
      </w:pPr>
      <w:r>
        <w:tab/>
        <w:t>eutra-EPC-HO-ToNR-TDD-FR2-r15</w:t>
      </w:r>
      <w:r>
        <w:tab/>
      </w:r>
      <w:r>
        <w:tab/>
        <w:t>ENUMERATED {supported}</w:t>
      </w:r>
      <w:r>
        <w:tab/>
      </w:r>
      <w:r>
        <w:tab/>
      </w:r>
      <w:r>
        <w:tab/>
      </w:r>
      <w:r>
        <w:tab/>
        <w:t>OPTIONAL,</w:t>
      </w:r>
    </w:p>
    <w:p w14:paraId="375745A1" w14:textId="77777777" w:rsidR="00F80217" w:rsidRDefault="00F80217" w:rsidP="00F80217">
      <w:pPr>
        <w:pStyle w:val="PL"/>
        <w:shd w:val="clear" w:color="auto" w:fill="E6E6E6"/>
      </w:pPr>
      <w:r>
        <w:tab/>
        <w:t>ims-VoiceOverNR-FR1-r15</w:t>
      </w:r>
      <w:r>
        <w:tab/>
      </w:r>
      <w:r>
        <w:tab/>
      </w:r>
      <w:r>
        <w:tab/>
      </w:r>
      <w:r>
        <w:tab/>
        <w:t>ENUMERATED {supported}</w:t>
      </w:r>
      <w:r>
        <w:tab/>
      </w:r>
      <w:r>
        <w:tab/>
      </w:r>
      <w:r>
        <w:tab/>
      </w:r>
      <w:r>
        <w:tab/>
        <w:t>OPTIONAL,</w:t>
      </w:r>
    </w:p>
    <w:p w14:paraId="2A1713A5" w14:textId="77777777" w:rsidR="00F80217" w:rsidRDefault="00F80217" w:rsidP="00F80217">
      <w:pPr>
        <w:pStyle w:val="PL"/>
        <w:shd w:val="clear" w:color="auto" w:fill="E6E6E6"/>
      </w:pPr>
      <w:r>
        <w:tab/>
        <w:t>ims-VoiceOverNR-FR2-r15</w:t>
      </w:r>
      <w:r>
        <w:tab/>
      </w:r>
      <w:r>
        <w:tab/>
      </w:r>
      <w:r>
        <w:tab/>
      </w:r>
      <w:r>
        <w:tab/>
        <w:t>ENUMERATED {supported}</w:t>
      </w:r>
      <w:r>
        <w:tab/>
      </w:r>
      <w:r>
        <w:tab/>
      </w:r>
      <w:r>
        <w:tab/>
      </w:r>
      <w:r>
        <w:tab/>
        <w:t>OPTIONAL,</w:t>
      </w:r>
    </w:p>
    <w:p w14:paraId="525978D5" w14:textId="1C92C4BC" w:rsidR="00F80217" w:rsidRDefault="00F80217" w:rsidP="00F80217">
      <w:pPr>
        <w:pStyle w:val="PL"/>
        <w:shd w:val="clear" w:color="auto" w:fill="E6E6E6"/>
      </w:pPr>
      <w:r>
        <w:tab/>
        <w:t xml:space="preserve">sa-NR-r15 </w:t>
      </w:r>
      <w:r>
        <w:tab/>
      </w:r>
      <w:r>
        <w:tab/>
      </w:r>
      <w:r>
        <w:tab/>
      </w:r>
      <w:r>
        <w:tab/>
      </w:r>
      <w:r>
        <w:tab/>
      </w:r>
      <w:r>
        <w:tab/>
      </w:r>
      <w:r>
        <w:tab/>
        <w:t>ENUMERATED {supported}</w:t>
      </w:r>
      <w:r>
        <w:tab/>
      </w:r>
      <w:r>
        <w:tab/>
      </w:r>
      <w:r>
        <w:tab/>
      </w:r>
      <w:r>
        <w:tab/>
        <w:t>OPTIONAL,</w:t>
      </w:r>
    </w:p>
    <w:p w14:paraId="4D7D5FB1" w14:textId="77777777" w:rsidR="00F80217" w:rsidRDefault="00F80217" w:rsidP="00F80217">
      <w:pPr>
        <w:pStyle w:val="PL"/>
        <w:shd w:val="clear" w:color="auto" w:fill="E6E6E6"/>
      </w:pPr>
      <w:r>
        <w:tab/>
        <w:t>supportedBandListNR-SA-r15</w:t>
      </w:r>
      <w:r>
        <w:tab/>
      </w:r>
      <w:r>
        <w:tab/>
      </w:r>
      <w:r>
        <w:tab/>
        <w:t>SupportedBandListNR-r15</w:t>
      </w:r>
      <w:r>
        <w:tab/>
      </w:r>
      <w:r>
        <w:tab/>
      </w:r>
      <w:r>
        <w:tab/>
      </w:r>
      <w:r>
        <w:tab/>
        <w:t>OPTIONAL</w:t>
      </w:r>
    </w:p>
    <w:p w14:paraId="5DCCDABF" w14:textId="77777777" w:rsidR="00F80217" w:rsidRDefault="00F80217" w:rsidP="00F80217">
      <w:pPr>
        <w:pStyle w:val="PL"/>
        <w:shd w:val="clear" w:color="auto" w:fill="E6E6E6"/>
      </w:pPr>
      <w:r>
        <w:t>}</w:t>
      </w:r>
    </w:p>
    <w:p w14:paraId="16F0BC3D" w14:textId="7E1066C8" w:rsidR="00F80217" w:rsidRDefault="00F80217" w:rsidP="00F80217">
      <w:pPr>
        <w:pStyle w:val="PL"/>
        <w:shd w:val="clear" w:color="auto" w:fill="E6E6E6"/>
      </w:pPr>
    </w:p>
    <w:p w14:paraId="42F035B4" w14:textId="77777777" w:rsidR="00F80217" w:rsidRDefault="00F80217" w:rsidP="00F80217">
      <w:pPr>
        <w:pStyle w:val="PL"/>
        <w:shd w:val="clear" w:color="auto" w:fill="E6E6E6"/>
        <w:rPr>
          <w:ins w:id="93" w:author="Ericsson" w:date="2019-03-20T15:17:00Z"/>
        </w:rPr>
      </w:pPr>
      <w:ins w:id="94" w:author="Ericsson" w:date="2019-03-20T15:17:00Z">
        <w:r>
          <w:t>IRAT-ParametersNR-v16xx ::=</w:t>
        </w:r>
        <w:r>
          <w:tab/>
        </w:r>
        <w:r>
          <w:tab/>
          <w:t>SEQUENCE {</w:t>
        </w:r>
      </w:ins>
    </w:p>
    <w:p w14:paraId="69ED5B45" w14:textId="6D598241" w:rsidR="00F80217" w:rsidRDefault="00F80217" w:rsidP="00F80217">
      <w:pPr>
        <w:pStyle w:val="PL"/>
        <w:shd w:val="clear" w:color="auto" w:fill="E6E6E6"/>
        <w:rPr>
          <w:ins w:id="95" w:author="Ericsson" w:date="2019-03-20T15:18:00Z"/>
        </w:rPr>
      </w:pPr>
      <w:ins w:id="96" w:author="Ericsson" w:date="2019-03-20T15:18:00Z">
        <w:r>
          <w:tab/>
        </w:r>
        <w:r w:rsidRPr="00F80217">
          <w:t>restoreSCG</w:t>
        </w:r>
      </w:ins>
      <w:ins w:id="97" w:author="Ericsson" w:date="2019-03-20T15:19:00Z">
        <w:r w:rsidR="00227C96">
          <w:t>-OnResume</w:t>
        </w:r>
      </w:ins>
      <w:ins w:id="98" w:author="Ericsson" w:date="2019-03-20T15:18:00Z">
        <w:r>
          <w:tab/>
        </w:r>
        <w:r>
          <w:tab/>
        </w:r>
        <w:r>
          <w:tab/>
        </w:r>
        <w:r>
          <w:tab/>
        </w:r>
        <w:r>
          <w:tab/>
          <w:t>ENUMERATED {supported}</w:t>
        </w:r>
        <w:r>
          <w:tab/>
        </w:r>
        <w:r>
          <w:tab/>
        </w:r>
        <w:r>
          <w:tab/>
        </w:r>
        <w:r>
          <w:tab/>
          <w:t>OPTIONAL</w:t>
        </w:r>
      </w:ins>
    </w:p>
    <w:p w14:paraId="3CFC191A" w14:textId="5936296C" w:rsidR="00F80217" w:rsidRDefault="00F80217" w:rsidP="00F80217">
      <w:pPr>
        <w:pStyle w:val="PL"/>
        <w:shd w:val="clear" w:color="auto" w:fill="E6E6E6"/>
        <w:rPr>
          <w:ins w:id="99" w:author="Ericsson" w:date="2019-03-20T15:17:00Z"/>
        </w:rPr>
      </w:pPr>
      <w:ins w:id="100" w:author="Ericsson" w:date="2019-03-20T15:17:00Z">
        <w:r>
          <w:t>}</w:t>
        </w:r>
      </w:ins>
    </w:p>
    <w:p w14:paraId="56440EA6" w14:textId="0BF2EA39" w:rsidR="00F80217" w:rsidRDefault="00F80217" w:rsidP="00F80217">
      <w:pPr>
        <w:pStyle w:val="PL"/>
        <w:shd w:val="clear" w:color="auto" w:fill="E6E6E6"/>
      </w:pPr>
    </w:p>
    <w:p w14:paraId="48143202" w14:textId="514756E7" w:rsidR="00F80217" w:rsidRDefault="00F80217" w:rsidP="00F80217">
      <w:pPr>
        <w:pStyle w:val="PL"/>
        <w:shd w:val="clear" w:color="auto" w:fill="E6E6E6"/>
      </w:pPr>
      <w:r>
        <w:t>&lt;&lt;skipped parts&gt;&gt;</w:t>
      </w:r>
    </w:p>
    <w:p w14:paraId="49CF4E2B" w14:textId="77777777" w:rsidR="00F80217" w:rsidRDefault="00F80217" w:rsidP="00F80217">
      <w:pPr>
        <w:pStyle w:val="PL"/>
        <w:shd w:val="clear" w:color="auto" w:fill="E6E6E6"/>
      </w:pPr>
    </w:p>
    <w:p w14:paraId="30F6A07D" w14:textId="77777777" w:rsidR="00F80217" w:rsidRDefault="00F80217" w:rsidP="00F80217">
      <w:pPr>
        <w:pStyle w:val="PL"/>
        <w:shd w:val="clear" w:color="auto" w:fill="E6E6E6"/>
      </w:pPr>
      <w:r>
        <w:t>-- ASN1STOP</w:t>
      </w:r>
    </w:p>
    <w:p w14:paraId="00779F39" w14:textId="77777777" w:rsidR="00F80217" w:rsidRDefault="00F80217" w:rsidP="00F80217"/>
    <w:tbl>
      <w:tblPr>
        <w:tblW w:w="869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0"/>
        <w:gridCol w:w="916"/>
      </w:tblGrid>
      <w:tr w:rsidR="00F80217" w14:paraId="7839B5BC" w14:textId="77777777" w:rsidTr="00F80217">
        <w:trPr>
          <w:cantSplit/>
          <w:tblHeader/>
        </w:trPr>
        <w:tc>
          <w:tcPr>
            <w:tcW w:w="7780" w:type="dxa"/>
            <w:tcBorders>
              <w:top w:val="single" w:sz="4" w:space="0" w:color="808080"/>
              <w:left w:val="single" w:sz="4" w:space="0" w:color="808080"/>
              <w:bottom w:val="single" w:sz="4" w:space="0" w:color="808080"/>
              <w:right w:val="single" w:sz="4" w:space="0" w:color="808080"/>
            </w:tcBorders>
            <w:hideMark/>
          </w:tcPr>
          <w:p w14:paraId="08240FF3" w14:textId="77777777" w:rsidR="00F80217" w:rsidRDefault="00F80217">
            <w:pPr>
              <w:pStyle w:val="TAH"/>
              <w:rPr>
                <w:lang w:val="en-GB" w:eastAsia="en-GB"/>
              </w:rPr>
            </w:pPr>
            <w:r>
              <w:rPr>
                <w:i/>
                <w:noProof/>
                <w:lang w:val="en-GB" w:eastAsia="en-GB"/>
              </w:rPr>
              <w:t>UE-EUTRA-Capability</w:t>
            </w:r>
            <w:r>
              <w:rPr>
                <w:iCs/>
                <w:noProof/>
                <w:lang w:val="en-GB" w:eastAsia="en-GB"/>
              </w:rPr>
              <w:t xml:space="preserve"> field descriptions</w:t>
            </w:r>
          </w:p>
        </w:tc>
        <w:tc>
          <w:tcPr>
            <w:tcW w:w="916" w:type="dxa"/>
            <w:tcBorders>
              <w:top w:val="single" w:sz="4" w:space="0" w:color="808080"/>
              <w:left w:val="single" w:sz="4" w:space="0" w:color="808080"/>
              <w:bottom w:val="single" w:sz="4" w:space="0" w:color="808080"/>
              <w:right w:val="single" w:sz="4" w:space="0" w:color="808080"/>
            </w:tcBorders>
            <w:hideMark/>
          </w:tcPr>
          <w:p w14:paraId="6A848045" w14:textId="77777777" w:rsidR="00F80217" w:rsidRDefault="00F80217">
            <w:pPr>
              <w:pStyle w:val="TAH"/>
              <w:rPr>
                <w:i/>
                <w:noProof/>
                <w:lang w:val="en-GB" w:eastAsia="en-GB"/>
              </w:rPr>
            </w:pPr>
            <w:r>
              <w:rPr>
                <w:i/>
                <w:noProof/>
                <w:lang w:val="en-GB" w:eastAsia="en-GB"/>
              </w:rPr>
              <w:t>FDD/ TDD diff</w:t>
            </w:r>
          </w:p>
        </w:tc>
      </w:tr>
      <w:tr w:rsidR="00F80217" w14:paraId="35C59B6D" w14:textId="77777777" w:rsidTr="00F80217">
        <w:tc>
          <w:tcPr>
            <w:tcW w:w="7780" w:type="dxa"/>
            <w:tcBorders>
              <w:top w:val="single" w:sz="4" w:space="0" w:color="808080"/>
              <w:left w:val="single" w:sz="4" w:space="0" w:color="808080"/>
              <w:bottom w:val="single" w:sz="4" w:space="0" w:color="808080"/>
              <w:right w:val="single" w:sz="4" w:space="0" w:color="808080"/>
            </w:tcBorders>
          </w:tcPr>
          <w:p w14:paraId="476B3F7E" w14:textId="66765947" w:rsidR="00F80217" w:rsidRDefault="00F80217" w:rsidP="00F80217">
            <w:pPr>
              <w:pStyle w:val="TAL"/>
              <w:rPr>
                <w:ins w:id="101" w:author="Ericsson" w:date="2019-03-20T15:13:00Z"/>
                <w:b/>
                <w:i/>
                <w:lang w:val="en-GB" w:eastAsia="ja-JP"/>
              </w:rPr>
            </w:pPr>
            <w:proofErr w:type="spellStart"/>
            <w:ins w:id="102" w:author="Ericsson" w:date="2019-03-20T15:13:00Z">
              <w:r>
                <w:rPr>
                  <w:b/>
                  <w:i/>
                  <w:lang w:val="en-GB" w:eastAsia="ja-JP"/>
                </w:rPr>
                <w:t>restoreSCG</w:t>
              </w:r>
            </w:ins>
            <w:ins w:id="103" w:author="Ericsson" w:date="2019-03-20T15:19:00Z">
              <w:r w:rsidR="00227C96">
                <w:rPr>
                  <w:b/>
                  <w:i/>
                  <w:lang w:val="en-GB" w:eastAsia="ja-JP"/>
                </w:rPr>
                <w:t>-OnResume</w:t>
              </w:r>
            </w:ins>
            <w:proofErr w:type="spellEnd"/>
          </w:p>
          <w:p w14:paraId="0A0F17FD" w14:textId="786F90C0" w:rsidR="00F80217" w:rsidRPr="00F80217" w:rsidRDefault="00F80217" w:rsidP="00F80217">
            <w:pPr>
              <w:pStyle w:val="TAL"/>
              <w:rPr>
                <w:lang w:val="en-GB" w:eastAsia="ja-JP"/>
              </w:rPr>
            </w:pPr>
            <w:ins w:id="104" w:author="Ericsson" w:date="2019-03-20T15:13:00Z">
              <w:r w:rsidRPr="00F80217">
                <w:rPr>
                  <w:lang w:val="en-GB" w:eastAsia="ja-JP"/>
                </w:rPr>
                <w:t xml:space="preserve">Indicates whether UE supports restoring </w:t>
              </w:r>
              <w:r>
                <w:rPr>
                  <w:lang w:val="en-GB" w:eastAsia="ja-JP"/>
                </w:rPr>
                <w:t>NR SCG configuration in RRC Resume for (NG)EN-DC</w:t>
              </w:r>
            </w:ins>
          </w:p>
        </w:tc>
        <w:tc>
          <w:tcPr>
            <w:tcW w:w="916" w:type="dxa"/>
            <w:tcBorders>
              <w:top w:val="single" w:sz="4" w:space="0" w:color="808080"/>
              <w:left w:val="single" w:sz="4" w:space="0" w:color="808080"/>
              <w:bottom w:val="single" w:sz="4" w:space="0" w:color="808080"/>
              <w:right w:val="single" w:sz="4" w:space="0" w:color="808080"/>
            </w:tcBorders>
          </w:tcPr>
          <w:p w14:paraId="00180D5F" w14:textId="2B3FFFD2" w:rsidR="00F80217" w:rsidRDefault="00F80217" w:rsidP="00F80217">
            <w:pPr>
              <w:pStyle w:val="TAL"/>
              <w:jc w:val="center"/>
              <w:rPr>
                <w:lang w:val="en-GB" w:eastAsia="zh-CN"/>
              </w:rPr>
            </w:pPr>
            <w:r>
              <w:rPr>
                <w:lang w:val="en-GB" w:eastAsia="zh-CN"/>
              </w:rPr>
              <w:t>-</w:t>
            </w:r>
          </w:p>
        </w:tc>
      </w:tr>
    </w:tbl>
    <w:p w14:paraId="03DDC6CE" w14:textId="74430B1A" w:rsidR="0071673C" w:rsidRDefault="0071673C" w:rsidP="0071673C">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FOURTH </w:t>
      </w:r>
      <w:r w:rsidRPr="004E1C92">
        <w:rPr>
          <w:rFonts w:ascii="Times New Roman" w:hAnsi="Times New Roman" w:cs="Times New Roman"/>
          <w:lang w:val="en-US"/>
        </w:rPr>
        <w:t>CHANGE</w:t>
      </w:r>
    </w:p>
    <w:p w14:paraId="6DEEF945" w14:textId="77777777" w:rsidR="0071673C" w:rsidRPr="00F779EF" w:rsidRDefault="0071673C" w:rsidP="00F779EF">
      <w:pPr>
        <w:rPr>
          <w:lang w:val="en-US" w:eastAsia="ko-KR"/>
        </w:rPr>
      </w:pPr>
    </w:p>
    <w:sectPr w:rsidR="0071673C" w:rsidRPr="00F779EF">
      <w:headerReference w:type="even"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76418" w14:textId="77777777" w:rsidR="00652CD4" w:rsidRDefault="00652CD4">
      <w:r>
        <w:separator/>
      </w:r>
    </w:p>
  </w:endnote>
  <w:endnote w:type="continuationSeparator" w:id="0">
    <w:p w14:paraId="437FDFF8" w14:textId="77777777" w:rsidR="00652CD4" w:rsidRDefault="00652CD4">
      <w:r>
        <w:continuationSeparator/>
      </w:r>
    </w:p>
  </w:endnote>
  <w:endnote w:type="continuationNotice" w:id="1">
    <w:p w14:paraId="313B6BF9" w14:textId="77777777" w:rsidR="00652CD4" w:rsidRDefault="00652C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6B4E3" w14:textId="77777777" w:rsidR="00652CD4" w:rsidRDefault="00652CD4">
      <w:r>
        <w:separator/>
      </w:r>
    </w:p>
  </w:footnote>
  <w:footnote w:type="continuationSeparator" w:id="0">
    <w:p w14:paraId="292B89A6" w14:textId="77777777" w:rsidR="00652CD4" w:rsidRDefault="00652CD4">
      <w:r>
        <w:continuationSeparator/>
      </w:r>
    </w:p>
  </w:footnote>
  <w:footnote w:type="continuationNotice" w:id="1">
    <w:p w14:paraId="3B8C1018" w14:textId="77777777" w:rsidR="00652CD4" w:rsidRDefault="00652C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85E95A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78A8D4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5BE46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E4662C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36172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318F8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59C5B7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num>
  <w:num w:numId="4">
    <w:abstractNumId w:val="7"/>
  </w:num>
  <w:num w:numId="5">
    <w:abstractNumId w:val="13"/>
  </w:num>
  <w:num w:numId="6">
    <w:abstractNumId w:val="12"/>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07AB6"/>
    <w:rsid w:val="00010A48"/>
    <w:rsid w:val="00010EA2"/>
    <w:rsid w:val="00012FC5"/>
    <w:rsid w:val="00013DFE"/>
    <w:rsid w:val="00014BAE"/>
    <w:rsid w:val="000159A4"/>
    <w:rsid w:val="0001679F"/>
    <w:rsid w:val="00021ABC"/>
    <w:rsid w:val="00021F37"/>
    <w:rsid w:val="00022E4A"/>
    <w:rsid w:val="000237B6"/>
    <w:rsid w:val="00023F9C"/>
    <w:rsid w:val="0002751E"/>
    <w:rsid w:val="000278EC"/>
    <w:rsid w:val="00030187"/>
    <w:rsid w:val="00030831"/>
    <w:rsid w:val="000317AB"/>
    <w:rsid w:val="000341E3"/>
    <w:rsid w:val="0003501F"/>
    <w:rsid w:val="000350F9"/>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2D31"/>
    <w:rsid w:val="0007529E"/>
    <w:rsid w:val="0007728C"/>
    <w:rsid w:val="0008161A"/>
    <w:rsid w:val="00082A15"/>
    <w:rsid w:val="00083CE7"/>
    <w:rsid w:val="000844C0"/>
    <w:rsid w:val="00084D7D"/>
    <w:rsid w:val="00085CC0"/>
    <w:rsid w:val="00085EAD"/>
    <w:rsid w:val="000874D4"/>
    <w:rsid w:val="00087A87"/>
    <w:rsid w:val="00087A8E"/>
    <w:rsid w:val="00087E3D"/>
    <w:rsid w:val="000906FD"/>
    <w:rsid w:val="00091FEE"/>
    <w:rsid w:val="0009231A"/>
    <w:rsid w:val="00094EF5"/>
    <w:rsid w:val="00095583"/>
    <w:rsid w:val="00097F56"/>
    <w:rsid w:val="000A0BBD"/>
    <w:rsid w:val="000A4ACE"/>
    <w:rsid w:val="000A50D2"/>
    <w:rsid w:val="000A6394"/>
    <w:rsid w:val="000A6F9A"/>
    <w:rsid w:val="000A78D0"/>
    <w:rsid w:val="000B1F74"/>
    <w:rsid w:val="000B2E8C"/>
    <w:rsid w:val="000B3D47"/>
    <w:rsid w:val="000B465D"/>
    <w:rsid w:val="000B4A9C"/>
    <w:rsid w:val="000B56D4"/>
    <w:rsid w:val="000B5AAE"/>
    <w:rsid w:val="000C038A"/>
    <w:rsid w:val="000C0FC1"/>
    <w:rsid w:val="000C6598"/>
    <w:rsid w:val="000D35E7"/>
    <w:rsid w:val="000D4EC2"/>
    <w:rsid w:val="000D6CBD"/>
    <w:rsid w:val="000E0708"/>
    <w:rsid w:val="000E1600"/>
    <w:rsid w:val="000E1B55"/>
    <w:rsid w:val="000E24F6"/>
    <w:rsid w:val="000E2600"/>
    <w:rsid w:val="000E2913"/>
    <w:rsid w:val="000E33CF"/>
    <w:rsid w:val="000E57F6"/>
    <w:rsid w:val="000E63AA"/>
    <w:rsid w:val="000F424A"/>
    <w:rsid w:val="000F5433"/>
    <w:rsid w:val="000F70F7"/>
    <w:rsid w:val="0010328E"/>
    <w:rsid w:val="00103A11"/>
    <w:rsid w:val="00104544"/>
    <w:rsid w:val="00104874"/>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6A57"/>
    <w:rsid w:val="0014041E"/>
    <w:rsid w:val="00143725"/>
    <w:rsid w:val="0014379D"/>
    <w:rsid w:val="00143BFD"/>
    <w:rsid w:val="00144969"/>
    <w:rsid w:val="001459AE"/>
    <w:rsid w:val="00145D43"/>
    <w:rsid w:val="00146B77"/>
    <w:rsid w:val="001473BC"/>
    <w:rsid w:val="00147A0D"/>
    <w:rsid w:val="00152448"/>
    <w:rsid w:val="00153231"/>
    <w:rsid w:val="00153CC8"/>
    <w:rsid w:val="001570B9"/>
    <w:rsid w:val="0016156C"/>
    <w:rsid w:val="00161F70"/>
    <w:rsid w:val="00162575"/>
    <w:rsid w:val="0016288A"/>
    <w:rsid w:val="00164579"/>
    <w:rsid w:val="001649DA"/>
    <w:rsid w:val="00164B37"/>
    <w:rsid w:val="001659E8"/>
    <w:rsid w:val="001701FA"/>
    <w:rsid w:val="0017284A"/>
    <w:rsid w:val="001739D1"/>
    <w:rsid w:val="00176E36"/>
    <w:rsid w:val="00180CFF"/>
    <w:rsid w:val="00182254"/>
    <w:rsid w:val="00185C11"/>
    <w:rsid w:val="00187F16"/>
    <w:rsid w:val="00191141"/>
    <w:rsid w:val="00192C46"/>
    <w:rsid w:val="00196364"/>
    <w:rsid w:val="0019724E"/>
    <w:rsid w:val="00197DFE"/>
    <w:rsid w:val="001A0858"/>
    <w:rsid w:val="001A0FEF"/>
    <w:rsid w:val="001A1567"/>
    <w:rsid w:val="001A34FC"/>
    <w:rsid w:val="001A4BCB"/>
    <w:rsid w:val="001A7A6F"/>
    <w:rsid w:val="001A7B60"/>
    <w:rsid w:val="001B2E71"/>
    <w:rsid w:val="001B326B"/>
    <w:rsid w:val="001B3970"/>
    <w:rsid w:val="001B4011"/>
    <w:rsid w:val="001B69C2"/>
    <w:rsid w:val="001B76EB"/>
    <w:rsid w:val="001B7A65"/>
    <w:rsid w:val="001C0841"/>
    <w:rsid w:val="001C1A01"/>
    <w:rsid w:val="001C3078"/>
    <w:rsid w:val="001C3C3E"/>
    <w:rsid w:val="001C3FD0"/>
    <w:rsid w:val="001C6643"/>
    <w:rsid w:val="001C71C9"/>
    <w:rsid w:val="001D2A9B"/>
    <w:rsid w:val="001D3406"/>
    <w:rsid w:val="001D5045"/>
    <w:rsid w:val="001D73EE"/>
    <w:rsid w:val="001D7436"/>
    <w:rsid w:val="001D7DEB"/>
    <w:rsid w:val="001E0B0D"/>
    <w:rsid w:val="001E0B62"/>
    <w:rsid w:val="001E41F3"/>
    <w:rsid w:val="001E524F"/>
    <w:rsid w:val="001E5EDC"/>
    <w:rsid w:val="001E6463"/>
    <w:rsid w:val="001E6F01"/>
    <w:rsid w:val="001E778F"/>
    <w:rsid w:val="001E7853"/>
    <w:rsid w:val="001F01E9"/>
    <w:rsid w:val="001F20CD"/>
    <w:rsid w:val="001F241F"/>
    <w:rsid w:val="001F3248"/>
    <w:rsid w:val="001F5022"/>
    <w:rsid w:val="001F5C02"/>
    <w:rsid w:val="0020239E"/>
    <w:rsid w:val="0020362F"/>
    <w:rsid w:val="00204224"/>
    <w:rsid w:val="00205BBF"/>
    <w:rsid w:val="00205F61"/>
    <w:rsid w:val="002072AC"/>
    <w:rsid w:val="00207FF2"/>
    <w:rsid w:val="0021066D"/>
    <w:rsid w:val="00210A31"/>
    <w:rsid w:val="00212877"/>
    <w:rsid w:val="00213B29"/>
    <w:rsid w:val="00214099"/>
    <w:rsid w:val="00214114"/>
    <w:rsid w:val="00215E05"/>
    <w:rsid w:val="002163AE"/>
    <w:rsid w:val="00222387"/>
    <w:rsid w:val="002230D7"/>
    <w:rsid w:val="00223861"/>
    <w:rsid w:val="002259C8"/>
    <w:rsid w:val="00225A94"/>
    <w:rsid w:val="00227C96"/>
    <w:rsid w:val="00230B07"/>
    <w:rsid w:val="00230CFE"/>
    <w:rsid w:val="00234320"/>
    <w:rsid w:val="00234A77"/>
    <w:rsid w:val="00234F55"/>
    <w:rsid w:val="00236667"/>
    <w:rsid w:val="002376CD"/>
    <w:rsid w:val="00240E56"/>
    <w:rsid w:val="00240F47"/>
    <w:rsid w:val="00241F99"/>
    <w:rsid w:val="00242708"/>
    <w:rsid w:val="002437B7"/>
    <w:rsid w:val="00243B04"/>
    <w:rsid w:val="00245D38"/>
    <w:rsid w:val="00246BF5"/>
    <w:rsid w:val="0025083C"/>
    <w:rsid w:val="00251ADE"/>
    <w:rsid w:val="002521AA"/>
    <w:rsid w:val="00253729"/>
    <w:rsid w:val="00255251"/>
    <w:rsid w:val="002565A0"/>
    <w:rsid w:val="00257797"/>
    <w:rsid w:val="00257BDD"/>
    <w:rsid w:val="00257F2E"/>
    <w:rsid w:val="0026004D"/>
    <w:rsid w:val="00260F72"/>
    <w:rsid w:val="00261813"/>
    <w:rsid w:val="00262D60"/>
    <w:rsid w:val="00262FE1"/>
    <w:rsid w:val="00263774"/>
    <w:rsid w:val="002660AE"/>
    <w:rsid w:val="00266DCB"/>
    <w:rsid w:val="00270846"/>
    <w:rsid w:val="00274F66"/>
    <w:rsid w:val="00275D12"/>
    <w:rsid w:val="0027600F"/>
    <w:rsid w:val="0027643D"/>
    <w:rsid w:val="00277891"/>
    <w:rsid w:val="00280476"/>
    <w:rsid w:val="0028056A"/>
    <w:rsid w:val="00281341"/>
    <w:rsid w:val="002817A4"/>
    <w:rsid w:val="00281C2B"/>
    <w:rsid w:val="00281CD9"/>
    <w:rsid w:val="00282884"/>
    <w:rsid w:val="00282F3D"/>
    <w:rsid w:val="002860C4"/>
    <w:rsid w:val="00286166"/>
    <w:rsid w:val="002873C4"/>
    <w:rsid w:val="002874AA"/>
    <w:rsid w:val="00290619"/>
    <w:rsid w:val="00291193"/>
    <w:rsid w:val="00291622"/>
    <w:rsid w:val="002921B3"/>
    <w:rsid w:val="002922C1"/>
    <w:rsid w:val="00294834"/>
    <w:rsid w:val="0029610F"/>
    <w:rsid w:val="002975F8"/>
    <w:rsid w:val="002976EC"/>
    <w:rsid w:val="00297D8B"/>
    <w:rsid w:val="002A01CC"/>
    <w:rsid w:val="002A08A8"/>
    <w:rsid w:val="002A12E4"/>
    <w:rsid w:val="002A1CCE"/>
    <w:rsid w:val="002A42B5"/>
    <w:rsid w:val="002A4321"/>
    <w:rsid w:val="002A52E4"/>
    <w:rsid w:val="002A6E03"/>
    <w:rsid w:val="002B0A97"/>
    <w:rsid w:val="002B0C6C"/>
    <w:rsid w:val="002B155B"/>
    <w:rsid w:val="002B3BB7"/>
    <w:rsid w:val="002B3E51"/>
    <w:rsid w:val="002B402D"/>
    <w:rsid w:val="002B475C"/>
    <w:rsid w:val="002B5654"/>
    <w:rsid w:val="002B5741"/>
    <w:rsid w:val="002B6F73"/>
    <w:rsid w:val="002B76AD"/>
    <w:rsid w:val="002C07A4"/>
    <w:rsid w:val="002C1179"/>
    <w:rsid w:val="002C11D6"/>
    <w:rsid w:val="002C275A"/>
    <w:rsid w:val="002C387D"/>
    <w:rsid w:val="002C5517"/>
    <w:rsid w:val="002C5DE3"/>
    <w:rsid w:val="002D0381"/>
    <w:rsid w:val="002D078C"/>
    <w:rsid w:val="002D1879"/>
    <w:rsid w:val="002D1D1D"/>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369"/>
    <w:rsid w:val="002E1881"/>
    <w:rsid w:val="002E272F"/>
    <w:rsid w:val="002E59F3"/>
    <w:rsid w:val="002E606B"/>
    <w:rsid w:val="002F16B8"/>
    <w:rsid w:val="002F25AC"/>
    <w:rsid w:val="002F2669"/>
    <w:rsid w:val="002F37D3"/>
    <w:rsid w:val="002F6C79"/>
    <w:rsid w:val="002F7982"/>
    <w:rsid w:val="00301DB9"/>
    <w:rsid w:val="00302DE0"/>
    <w:rsid w:val="003032ED"/>
    <w:rsid w:val="0030472E"/>
    <w:rsid w:val="00305409"/>
    <w:rsid w:val="00306AC1"/>
    <w:rsid w:val="00307AFE"/>
    <w:rsid w:val="003105D0"/>
    <w:rsid w:val="0031120F"/>
    <w:rsid w:val="00313B8C"/>
    <w:rsid w:val="003148C7"/>
    <w:rsid w:val="00315899"/>
    <w:rsid w:val="00315E16"/>
    <w:rsid w:val="00317C89"/>
    <w:rsid w:val="00320D8A"/>
    <w:rsid w:val="0032107A"/>
    <w:rsid w:val="00322ABF"/>
    <w:rsid w:val="00323677"/>
    <w:rsid w:val="00323BB3"/>
    <w:rsid w:val="003246AB"/>
    <w:rsid w:val="00324A47"/>
    <w:rsid w:val="003268BB"/>
    <w:rsid w:val="00326DD3"/>
    <w:rsid w:val="003311FA"/>
    <w:rsid w:val="003316A5"/>
    <w:rsid w:val="00332EE2"/>
    <w:rsid w:val="003330AF"/>
    <w:rsid w:val="00333DD3"/>
    <w:rsid w:val="003368AD"/>
    <w:rsid w:val="003414D7"/>
    <w:rsid w:val="003427C0"/>
    <w:rsid w:val="003452AD"/>
    <w:rsid w:val="00345AFE"/>
    <w:rsid w:val="00350352"/>
    <w:rsid w:val="00350A2B"/>
    <w:rsid w:val="00351DF2"/>
    <w:rsid w:val="00353ADB"/>
    <w:rsid w:val="00353F91"/>
    <w:rsid w:val="003542A0"/>
    <w:rsid w:val="003552F4"/>
    <w:rsid w:val="0035584C"/>
    <w:rsid w:val="00356E75"/>
    <w:rsid w:val="00360231"/>
    <w:rsid w:val="00360C05"/>
    <w:rsid w:val="003614AA"/>
    <w:rsid w:val="00362203"/>
    <w:rsid w:val="003625A7"/>
    <w:rsid w:val="00362EAC"/>
    <w:rsid w:val="00364E7D"/>
    <w:rsid w:val="00364FD1"/>
    <w:rsid w:val="0036785F"/>
    <w:rsid w:val="00370664"/>
    <w:rsid w:val="00371590"/>
    <w:rsid w:val="003719A4"/>
    <w:rsid w:val="00372709"/>
    <w:rsid w:val="003728B7"/>
    <w:rsid w:val="00372EAF"/>
    <w:rsid w:val="00372EE6"/>
    <w:rsid w:val="00374199"/>
    <w:rsid w:val="003767F8"/>
    <w:rsid w:val="00381645"/>
    <w:rsid w:val="00381905"/>
    <w:rsid w:val="00381F8C"/>
    <w:rsid w:val="00384903"/>
    <w:rsid w:val="0038525B"/>
    <w:rsid w:val="003853A6"/>
    <w:rsid w:val="00386F9C"/>
    <w:rsid w:val="003877CA"/>
    <w:rsid w:val="00387AA4"/>
    <w:rsid w:val="003908ED"/>
    <w:rsid w:val="00392034"/>
    <w:rsid w:val="00392055"/>
    <w:rsid w:val="00392628"/>
    <w:rsid w:val="003928F6"/>
    <w:rsid w:val="00392EB4"/>
    <w:rsid w:val="00394106"/>
    <w:rsid w:val="00395D39"/>
    <w:rsid w:val="00397B9E"/>
    <w:rsid w:val="003A3172"/>
    <w:rsid w:val="003B04B8"/>
    <w:rsid w:val="003B19EF"/>
    <w:rsid w:val="003B1C8C"/>
    <w:rsid w:val="003B4160"/>
    <w:rsid w:val="003B4292"/>
    <w:rsid w:val="003B4894"/>
    <w:rsid w:val="003B48DC"/>
    <w:rsid w:val="003B6793"/>
    <w:rsid w:val="003B67F0"/>
    <w:rsid w:val="003B6D4E"/>
    <w:rsid w:val="003B7038"/>
    <w:rsid w:val="003B725E"/>
    <w:rsid w:val="003B75DA"/>
    <w:rsid w:val="003B7731"/>
    <w:rsid w:val="003B7877"/>
    <w:rsid w:val="003C0D04"/>
    <w:rsid w:val="003C34F5"/>
    <w:rsid w:val="003C35DB"/>
    <w:rsid w:val="003C421A"/>
    <w:rsid w:val="003C5A0E"/>
    <w:rsid w:val="003C67FE"/>
    <w:rsid w:val="003C6A92"/>
    <w:rsid w:val="003C6E58"/>
    <w:rsid w:val="003C6E70"/>
    <w:rsid w:val="003D13B4"/>
    <w:rsid w:val="003D1617"/>
    <w:rsid w:val="003D2BD5"/>
    <w:rsid w:val="003D3C30"/>
    <w:rsid w:val="003D7517"/>
    <w:rsid w:val="003E0868"/>
    <w:rsid w:val="003E18A5"/>
    <w:rsid w:val="003E1A36"/>
    <w:rsid w:val="003E28AE"/>
    <w:rsid w:val="003E28C8"/>
    <w:rsid w:val="003E2997"/>
    <w:rsid w:val="003E2A13"/>
    <w:rsid w:val="003E3B31"/>
    <w:rsid w:val="003E474C"/>
    <w:rsid w:val="003E508E"/>
    <w:rsid w:val="003E6305"/>
    <w:rsid w:val="003E64E9"/>
    <w:rsid w:val="003E67AB"/>
    <w:rsid w:val="003E6BE9"/>
    <w:rsid w:val="003F0191"/>
    <w:rsid w:val="003F1F3C"/>
    <w:rsid w:val="003F1F5C"/>
    <w:rsid w:val="003F31CC"/>
    <w:rsid w:val="003F45BD"/>
    <w:rsid w:val="003F647F"/>
    <w:rsid w:val="003F71FB"/>
    <w:rsid w:val="003F7722"/>
    <w:rsid w:val="00401174"/>
    <w:rsid w:val="00403BCC"/>
    <w:rsid w:val="00404559"/>
    <w:rsid w:val="00404F41"/>
    <w:rsid w:val="00406862"/>
    <w:rsid w:val="00411CDF"/>
    <w:rsid w:val="004133F8"/>
    <w:rsid w:val="00413E59"/>
    <w:rsid w:val="00413ED4"/>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1D2"/>
    <w:rsid w:val="004408A9"/>
    <w:rsid w:val="00441A23"/>
    <w:rsid w:val="00441E32"/>
    <w:rsid w:val="0044311D"/>
    <w:rsid w:val="004453EB"/>
    <w:rsid w:val="004555BF"/>
    <w:rsid w:val="00455C61"/>
    <w:rsid w:val="00456474"/>
    <w:rsid w:val="004601EC"/>
    <w:rsid w:val="00460D19"/>
    <w:rsid w:val="00461BED"/>
    <w:rsid w:val="00462677"/>
    <w:rsid w:val="00462A26"/>
    <w:rsid w:val="00462C45"/>
    <w:rsid w:val="00463044"/>
    <w:rsid w:val="0046371D"/>
    <w:rsid w:val="00464761"/>
    <w:rsid w:val="00466774"/>
    <w:rsid w:val="00470C44"/>
    <w:rsid w:val="00473480"/>
    <w:rsid w:val="004738D4"/>
    <w:rsid w:val="00475130"/>
    <w:rsid w:val="00475AED"/>
    <w:rsid w:val="00476A8D"/>
    <w:rsid w:val="00477149"/>
    <w:rsid w:val="004771BD"/>
    <w:rsid w:val="00480488"/>
    <w:rsid w:val="00481193"/>
    <w:rsid w:val="00481352"/>
    <w:rsid w:val="00482048"/>
    <w:rsid w:val="00482F83"/>
    <w:rsid w:val="004845CA"/>
    <w:rsid w:val="004876F8"/>
    <w:rsid w:val="00490F81"/>
    <w:rsid w:val="00494427"/>
    <w:rsid w:val="00495AB0"/>
    <w:rsid w:val="00496917"/>
    <w:rsid w:val="0049786F"/>
    <w:rsid w:val="00497FBE"/>
    <w:rsid w:val="004A052C"/>
    <w:rsid w:val="004A15AA"/>
    <w:rsid w:val="004A17EF"/>
    <w:rsid w:val="004A18E3"/>
    <w:rsid w:val="004A1FC2"/>
    <w:rsid w:val="004A397A"/>
    <w:rsid w:val="004A39E5"/>
    <w:rsid w:val="004A4510"/>
    <w:rsid w:val="004A4FB1"/>
    <w:rsid w:val="004A6CE5"/>
    <w:rsid w:val="004B1E20"/>
    <w:rsid w:val="004B58E5"/>
    <w:rsid w:val="004B6B25"/>
    <w:rsid w:val="004B75B7"/>
    <w:rsid w:val="004C251C"/>
    <w:rsid w:val="004C41C7"/>
    <w:rsid w:val="004C4D1A"/>
    <w:rsid w:val="004C51CA"/>
    <w:rsid w:val="004C72A3"/>
    <w:rsid w:val="004C7E95"/>
    <w:rsid w:val="004D0585"/>
    <w:rsid w:val="004D2746"/>
    <w:rsid w:val="004D304F"/>
    <w:rsid w:val="004D32C3"/>
    <w:rsid w:val="004D39F2"/>
    <w:rsid w:val="004D562C"/>
    <w:rsid w:val="004D5842"/>
    <w:rsid w:val="004D5E7B"/>
    <w:rsid w:val="004D6406"/>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5F2C"/>
    <w:rsid w:val="004F642A"/>
    <w:rsid w:val="004F6DD2"/>
    <w:rsid w:val="004F72F7"/>
    <w:rsid w:val="004F7A46"/>
    <w:rsid w:val="00500CC3"/>
    <w:rsid w:val="005018A4"/>
    <w:rsid w:val="00501AAB"/>
    <w:rsid w:val="0050302C"/>
    <w:rsid w:val="00503949"/>
    <w:rsid w:val="005050B0"/>
    <w:rsid w:val="00506CA3"/>
    <w:rsid w:val="00511144"/>
    <w:rsid w:val="00511E84"/>
    <w:rsid w:val="0051409A"/>
    <w:rsid w:val="00514561"/>
    <w:rsid w:val="0051580D"/>
    <w:rsid w:val="00515E7E"/>
    <w:rsid w:val="00516F06"/>
    <w:rsid w:val="005175D9"/>
    <w:rsid w:val="005201EF"/>
    <w:rsid w:val="005205DE"/>
    <w:rsid w:val="00520B18"/>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CC8"/>
    <w:rsid w:val="005603CD"/>
    <w:rsid w:val="00561598"/>
    <w:rsid w:val="005649B3"/>
    <w:rsid w:val="00564A59"/>
    <w:rsid w:val="00565A55"/>
    <w:rsid w:val="00566D51"/>
    <w:rsid w:val="0056740A"/>
    <w:rsid w:val="0056753F"/>
    <w:rsid w:val="005703C4"/>
    <w:rsid w:val="00571313"/>
    <w:rsid w:val="00571A76"/>
    <w:rsid w:val="00572C72"/>
    <w:rsid w:val="00572DE3"/>
    <w:rsid w:val="00572E19"/>
    <w:rsid w:val="00573058"/>
    <w:rsid w:val="00574697"/>
    <w:rsid w:val="00575BA9"/>
    <w:rsid w:val="00577E7C"/>
    <w:rsid w:val="00577FEC"/>
    <w:rsid w:val="00577FF0"/>
    <w:rsid w:val="00580F14"/>
    <w:rsid w:val="00582666"/>
    <w:rsid w:val="00583378"/>
    <w:rsid w:val="00584984"/>
    <w:rsid w:val="0058523D"/>
    <w:rsid w:val="00585427"/>
    <w:rsid w:val="0058611F"/>
    <w:rsid w:val="00586810"/>
    <w:rsid w:val="0058784B"/>
    <w:rsid w:val="00591B48"/>
    <w:rsid w:val="00592D74"/>
    <w:rsid w:val="00593A17"/>
    <w:rsid w:val="00594E19"/>
    <w:rsid w:val="00594E6D"/>
    <w:rsid w:val="00597EFB"/>
    <w:rsid w:val="005A0B20"/>
    <w:rsid w:val="005A1382"/>
    <w:rsid w:val="005A6CD5"/>
    <w:rsid w:val="005A7056"/>
    <w:rsid w:val="005A73BE"/>
    <w:rsid w:val="005B1223"/>
    <w:rsid w:val="005B42F0"/>
    <w:rsid w:val="005B4C12"/>
    <w:rsid w:val="005B58F2"/>
    <w:rsid w:val="005B5EC4"/>
    <w:rsid w:val="005B704E"/>
    <w:rsid w:val="005C3FAF"/>
    <w:rsid w:val="005C403B"/>
    <w:rsid w:val="005C5F9E"/>
    <w:rsid w:val="005C6159"/>
    <w:rsid w:val="005D0021"/>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433B"/>
    <w:rsid w:val="005E5BE7"/>
    <w:rsid w:val="005E6DDA"/>
    <w:rsid w:val="005E70E3"/>
    <w:rsid w:val="005E7B9F"/>
    <w:rsid w:val="005F0413"/>
    <w:rsid w:val="005F15C9"/>
    <w:rsid w:val="005F2EBC"/>
    <w:rsid w:val="005F314D"/>
    <w:rsid w:val="005F3F66"/>
    <w:rsid w:val="005F43E5"/>
    <w:rsid w:val="005F4903"/>
    <w:rsid w:val="005F5117"/>
    <w:rsid w:val="005F5C6C"/>
    <w:rsid w:val="005F6034"/>
    <w:rsid w:val="006003C4"/>
    <w:rsid w:val="00600F6D"/>
    <w:rsid w:val="006044FB"/>
    <w:rsid w:val="00605091"/>
    <w:rsid w:val="00605ED8"/>
    <w:rsid w:val="006134DF"/>
    <w:rsid w:val="00613635"/>
    <w:rsid w:val="00613D2B"/>
    <w:rsid w:val="0061475A"/>
    <w:rsid w:val="0061713C"/>
    <w:rsid w:val="00621188"/>
    <w:rsid w:val="00622CC5"/>
    <w:rsid w:val="0062331B"/>
    <w:rsid w:val="006257ED"/>
    <w:rsid w:val="00625DB2"/>
    <w:rsid w:val="006266E6"/>
    <w:rsid w:val="006270DB"/>
    <w:rsid w:val="00627D68"/>
    <w:rsid w:val="00630652"/>
    <w:rsid w:val="00631DFF"/>
    <w:rsid w:val="00631E1B"/>
    <w:rsid w:val="00632FB4"/>
    <w:rsid w:val="00634CB0"/>
    <w:rsid w:val="00635837"/>
    <w:rsid w:val="006415D5"/>
    <w:rsid w:val="00642889"/>
    <w:rsid w:val="00644CFB"/>
    <w:rsid w:val="006508FE"/>
    <w:rsid w:val="00650E06"/>
    <w:rsid w:val="0065162B"/>
    <w:rsid w:val="00651E2F"/>
    <w:rsid w:val="00652CD4"/>
    <w:rsid w:val="00652CF3"/>
    <w:rsid w:val="0065516C"/>
    <w:rsid w:val="00655E8B"/>
    <w:rsid w:val="00656E92"/>
    <w:rsid w:val="00660A83"/>
    <w:rsid w:val="00661E26"/>
    <w:rsid w:val="00662445"/>
    <w:rsid w:val="00664D94"/>
    <w:rsid w:val="00665C87"/>
    <w:rsid w:val="00666B59"/>
    <w:rsid w:val="00666DD8"/>
    <w:rsid w:val="00667E91"/>
    <w:rsid w:val="00671D05"/>
    <w:rsid w:val="00671DE0"/>
    <w:rsid w:val="00672BB8"/>
    <w:rsid w:val="00674847"/>
    <w:rsid w:val="00676475"/>
    <w:rsid w:val="00677980"/>
    <w:rsid w:val="0068011E"/>
    <w:rsid w:val="0068015D"/>
    <w:rsid w:val="006801DA"/>
    <w:rsid w:val="00681594"/>
    <w:rsid w:val="00681F25"/>
    <w:rsid w:val="00682766"/>
    <w:rsid w:val="00683E3B"/>
    <w:rsid w:val="006844B8"/>
    <w:rsid w:val="00685637"/>
    <w:rsid w:val="00686179"/>
    <w:rsid w:val="0068681B"/>
    <w:rsid w:val="00686B13"/>
    <w:rsid w:val="00687607"/>
    <w:rsid w:val="00693E03"/>
    <w:rsid w:val="00694200"/>
    <w:rsid w:val="00695031"/>
    <w:rsid w:val="00695342"/>
    <w:rsid w:val="00695808"/>
    <w:rsid w:val="00696392"/>
    <w:rsid w:val="00696A80"/>
    <w:rsid w:val="00697071"/>
    <w:rsid w:val="0069790A"/>
    <w:rsid w:val="00697EC3"/>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34C0"/>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F002F"/>
    <w:rsid w:val="006F071C"/>
    <w:rsid w:val="006F1E19"/>
    <w:rsid w:val="006F287D"/>
    <w:rsid w:val="006F2F0B"/>
    <w:rsid w:val="006F3F7E"/>
    <w:rsid w:val="006F48D9"/>
    <w:rsid w:val="006F4DC5"/>
    <w:rsid w:val="006F6FF7"/>
    <w:rsid w:val="00701F15"/>
    <w:rsid w:val="0070323F"/>
    <w:rsid w:val="007033AC"/>
    <w:rsid w:val="007055C1"/>
    <w:rsid w:val="00705F63"/>
    <w:rsid w:val="00710117"/>
    <w:rsid w:val="00711316"/>
    <w:rsid w:val="00711A0E"/>
    <w:rsid w:val="007133AB"/>
    <w:rsid w:val="00713A67"/>
    <w:rsid w:val="00713E70"/>
    <w:rsid w:val="007160BC"/>
    <w:rsid w:val="0071673C"/>
    <w:rsid w:val="00716A62"/>
    <w:rsid w:val="007179ED"/>
    <w:rsid w:val="007204DA"/>
    <w:rsid w:val="007218C9"/>
    <w:rsid w:val="007234CD"/>
    <w:rsid w:val="00723A9F"/>
    <w:rsid w:val="007243BC"/>
    <w:rsid w:val="0072507F"/>
    <w:rsid w:val="007317DC"/>
    <w:rsid w:val="00732A39"/>
    <w:rsid w:val="00733BCB"/>
    <w:rsid w:val="007350B1"/>
    <w:rsid w:val="007354CC"/>
    <w:rsid w:val="007376DD"/>
    <w:rsid w:val="00737A61"/>
    <w:rsid w:val="00737F14"/>
    <w:rsid w:val="00740B32"/>
    <w:rsid w:val="00741641"/>
    <w:rsid w:val="00743C6B"/>
    <w:rsid w:val="00744F88"/>
    <w:rsid w:val="00747247"/>
    <w:rsid w:val="007566AC"/>
    <w:rsid w:val="007567C6"/>
    <w:rsid w:val="00757AB1"/>
    <w:rsid w:val="0076003D"/>
    <w:rsid w:val="00761062"/>
    <w:rsid w:val="0076329A"/>
    <w:rsid w:val="00763B3A"/>
    <w:rsid w:val="00765F5E"/>
    <w:rsid w:val="00766D94"/>
    <w:rsid w:val="00767821"/>
    <w:rsid w:val="007701C3"/>
    <w:rsid w:val="0077032A"/>
    <w:rsid w:val="00771D26"/>
    <w:rsid w:val="007731FA"/>
    <w:rsid w:val="00777178"/>
    <w:rsid w:val="00784059"/>
    <w:rsid w:val="00785A42"/>
    <w:rsid w:val="0078608B"/>
    <w:rsid w:val="00787761"/>
    <w:rsid w:val="00790264"/>
    <w:rsid w:val="007913BB"/>
    <w:rsid w:val="00792342"/>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06A2"/>
    <w:rsid w:val="007C2097"/>
    <w:rsid w:val="007C2DB3"/>
    <w:rsid w:val="007C2F74"/>
    <w:rsid w:val="007C365A"/>
    <w:rsid w:val="007C3D78"/>
    <w:rsid w:val="007C459E"/>
    <w:rsid w:val="007C4B93"/>
    <w:rsid w:val="007C7195"/>
    <w:rsid w:val="007C7EC7"/>
    <w:rsid w:val="007D0822"/>
    <w:rsid w:val="007D15C5"/>
    <w:rsid w:val="007D1C87"/>
    <w:rsid w:val="007D36DC"/>
    <w:rsid w:val="007D37BA"/>
    <w:rsid w:val="007D6A07"/>
    <w:rsid w:val="007D6AC8"/>
    <w:rsid w:val="007E00DF"/>
    <w:rsid w:val="007E12E5"/>
    <w:rsid w:val="007E1BD3"/>
    <w:rsid w:val="007E229D"/>
    <w:rsid w:val="007E25F9"/>
    <w:rsid w:val="007E3376"/>
    <w:rsid w:val="007E3E0E"/>
    <w:rsid w:val="007E423D"/>
    <w:rsid w:val="007E4ABD"/>
    <w:rsid w:val="007E5955"/>
    <w:rsid w:val="007E6C9B"/>
    <w:rsid w:val="007F04B6"/>
    <w:rsid w:val="007F0DC2"/>
    <w:rsid w:val="007F1FFE"/>
    <w:rsid w:val="007F2BFC"/>
    <w:rsid w:val="007F32F3"/>
    <w:rsid w:val="007F42E0"/>
    <w:rsid w:val="007F4FBF"/>
    <w:rsid w:val="007F593F"/>
    <w:rsid w:val="007F6F07"/>
    <w:rsid w:val="007F7D7D"/>
    <w:rsid w:val="00801FA8"/>
    <w:rsid w:val="00802ADD"/>
    <w:rsid w:val="008037FF"/>
    <w:rsid w:val="008060D6"/>
    <w:rsid w:val="0080664D"/>
    <w:rsid w:val="00810CD9"/>
    <w:rsid w:val="00813476"/>
    <w:rsid w:val="008138CA"/>
    <w:rsid w:val="0081545C"/>
    <w:rsid w:val="00815F77"/>
    <w:rsid w:val="00816EDB"/>
    <w:rsid w:val="00820BBB"/>
    <w:rsid w:val="00822433"/>
    <w:rsid w:val="00823DF4"/>
    <w:rsid w:val="0082450E"/>
    <w:rsid w:val="00825208"/>
    <w:rsid w:val="008279FA"/>
    <w:rsid w:val="00830ABC"/>
    <w:rsid w:val="0083113E"/>
    <w:rsid w:val="00831F73"/>
    <w:rsid w:val="00832DB0"/>
    <w:rsid w:val="00833661"/>
    <w:rsid w:val="00834B81"/>
    <w:rsid w:val="00836023"/>
    <w:rsid w:val="008361BA"/>
    <w:rsid w:val="00836857"/>
    <w:rsid w:val="00843538"/>
    <w:rsid w:val="00845107"/>
    <w:rsid w:val="00845412"/>
    <w:rsid w:val="00845C78"/>
    <w:rsid w:val="00846315"/>
    <w:rsid w:val="00847134"/>
    <w:rsid w:val="00850264"/>
    <w:rsid w:val="00850966"/>
    <w:rsid w:val="00851336"/>
    <w:rsid w:val="0085337B"/>
    <w:rsid w:val="008572BC"/>
    <w:rsid w:val="00860277"/>
    <w:rsid w:val="008614AC"/>
    <w:rsid w:val="00861DEC"/>
    <w:rsid w:val="008626E7"/>
    <w:rsid w:val="00863629"/>
    <w:rsid w:val="00863F5F"/>
    <w:rsid w:val="00863F75"/>
    <w:rsid w:val="008644DB"/>
    <w:rsid w:val="00864D08"/>
    <w:rsid w:val="00870669"/>
    <w:rsid w:val="00870EE7"/>
    <w:rsid w:val="008713F2"/>
    <w:rsid w:val="00872C29"/>
    <w:rsid w:val="00877415"/>
    <w:rsid w:val="008776AE"/>
    <w:rsid w:val="00877B5F"/>
    <w:rsid w:val="0088173F"/>
    <w:rsid w:val="00882112"/>
    <w:rsid w:val="00882D17"/>
    <w:rsid w:val="00883808"/>
    <w:rsid w:val="008873A0"/>
    <w:rsid w:val="008913E8"/>
    <w:rsid w:val="008916BA"/>
    <w:rsid w:val="00892E62"/>
    <w:rsid w:val="00893BD9"/>
    <w:rsid w:val="00893F5F"/>
    <w:rsid w:val="00894157"/>
    <w:rsid w:val="008943B0"/>
    <w:rsid w:val="00894401"/>
    <w:rsid w:val="00895F55"/>
    <w:rsid w:val="00895FBA"/>
    <w:rsid w:val="008962C1"/>
    <w:rsid w:val="00897130"/>
    <w:rsid w:val="00897900"/>
    <w:rsid w:val="008979EA"/>
    <w:rsid w:val="00897DE5"/>
    <w:rsid w:val="008A0D8A"/>
    <w:rsid w:val="008A1688"/>
    <w:rsid w:val="008A1960"/>
    <w:rsid w:val="008A28B3"/>
    <w:rsid w:val="008A3C80"/>
    <w:rsid w:val="008A3CE2"/>
    <w:rsid w:val="008A4495"/>
    <w:rsid w:val="008A6014"/>
    <w:rsid w:val="008A62AC"/>
    <w:rsid w:val="008B4A73"/>
    <w:rsid w:val="008B79B2"/>
    <w:rsid w:val="008C06E5"/>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307"/>
    <w:rsid w:val="008F38C5"/>
    <w:rsid w:val="008F4B72"/>
    <w:rsid w:val="008F686C"/>
    <w:rsid w:val="008F7FDE"/>
    <w:rsid w:val="009003E5"/>
    <w:rsid w:val="00901F51"/>
    <w:rsid w:val="00902041"/>
    <w:rsid w:val="00902157"/>
    <w:rsid w:val="00902AED"/>
    <w:rsid w:val="0090321A"/>
    <w:rsid w:val="009064CA"/>
    <w:rsid w:val="0090692E"/>
    <w:rsid w:val="00911630"/>
    <w:rsid w:val="00911894"/>
    <w:rsid w:val="00913584"/>
    <w:rsid w:val="00913843"/>
    <w:rsid w:val="00916129"/>
    <w:rsid w:val="00917785"/>
    <w:rsid w:val="0092003B"/>
    <w:rsid w:val="009200BD"/>
    <w:rsid w:val="009209A0"/>
    <w:rsid w:val="009212E4"/>
    <w:rsid w:val="00922DBC"/>
    <w:rsid w:val="0092413C"/>
    <w:rsid w:val="00924F2E"/>
    <w:rsid w:val="009259CC"/>
    <w:rsid w:val="00925EC0"/>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30A6"/>
    <w:rsid w:val="00954532"/>
    <w:rsid w:val="00955185"/>
    <w:rsid w:val="009552C5"/>
    <w:rsid w:val="00957A73"/>
    <w:rsid w:val="0096011F"/>
    <w:rsid w:val="00960700"/>
    <w:rsid w:val="00961826"/>
    <w:rsid w:val="00962047"/>
    <w:rsid w:val="00964129"/>
    <w:rsid w:val="00965C24"/>
    <w:rsid w:val="00965F3B"/>
    <w:rsid w:val="00966E63"/>
    <w:rsid w:val="00967E53"/>
    <w:rsid w:val="0097065F"/>
    <w:rsid w:val="0097084C"/>
    <w:rsid w:val="00971286"/>
    <w:rsid w:val="009717DD"/>
    <w:rsid w:val="009722D5"/>
    <w:rsid w:val="009726C2"/>
    <w:rsid w:val="0097271E"/>
    <w:rsid w:val="00972BE5"/>
    <w:rsid w:val="0097679E"/>
    <w:rsid w:val="0097728C"/>
    <w:rsid w:val="009777D9"/>
    <w:rsid w:val="0098141F"/>
    <w:rsid w:val="00982031"/>
    <w:rsid w:val="009830E1"/>
    <w:rsid w:val="00983206"/>
    <w:rsid w:val="00983EA2"/>
    <w:rsid w:val="00991027"/>
    <w:rsid w:val="00991B88"/>
    <w:rsid w:val="00991FEE"/>
    <w:rsid w:val="00992110"/>
    <w:rsid w:val="00995778"/>
    <w:rsid w:val="009973A7"/>
    <w:rsid w:val="009A030D"/>
    <w:rsid w:val="009A11B3"/>
    <w:rsid w:val="009A37A3"/>
    <w:rsid w:val="009A4C72"/>
    <w:rsid w:val="009A579D"/>
    <w:rsid w:val="009A68C4"/>
    <w:rsid w:val="009B041D"/>
    <w:rsid w:val="009B14AC"/>
    <w:rsid w:val="009B2501"/>
    <w:rsid w:val="009B40DB"/>
    <w:rsid w:val="009B4F9F"/>
    <w:rsid w:val="009B54C8"/>
    <w:rsid w:val="009B5668"/>
    <w:rsid w:val="009B593E"/>
    <w:rsid w:val="009B64D5"/>
    <w:rsid w:val="009B6710"/>
    <w:rsid w:val="009C1963"/>
    <w:rsid w:val="009C2367"/>
    <w:rsid w:val="009C2A5E"/>
    <w:rsid w:val="009C5D11"/>
    <w:rsid w:val="009C68B1"/>
    <w:rsid w:val="009D098A"/>
    <w:rsid w:val="009D1B70"/>
    <w:rsid w:val="009D695D"/>
    <w:rsid w:val="009D7286"/>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27C0"/>
    <w:rsid w:val="00A02E3D"/>
    <w:rsid w:val="00A037FB"/>
    <w:rsid w:val="00A06503"/>
    <w:rsid w:val="00A06EA8"/>
    <w:rsid w:val="00A0700C"/>
    <w:rsid w:val="00A111E2"/>
    <w:rsid w:val="00A11465"/>
    <w:rsid w:val="00A11699"/>
    <w:rsid w:val="00A12611"/>
    <w:rsid w:val="00A12966"/>
    <w:rsid w:val="00A14368"/>
    <w:rsid w:val="00A14529"/>
    <w:rsid w:val="00A14682"/>
    <w:rsid w:val="00A17B61"/>
    <w:rsid w:val="00A2004F"/>
    <w:rsid w:val="00A204FF"/>
    <w:rsid w:val="00A20954"/>
    <w:rsid w:val="00A21584"/>
    <w:rsid w:val="00A219E3"/>
    <w:rsid w:val="00A23B13"/>
    <w:rsid w:val="00A246B6"/>
    <w:rsid w:val="00A25435"/>
    <w:rsid w:val="00A257CD"/>
    <w:rsid w:val="00A27784"/>
    <w:rsid w:val="00A31A22"/>
    <w:rsid w:val="00A32468"/>
    <w:rsid w:val="00A336FD"/>
    <w:rsid w:val="00A349F7"/>
    <w:rsid w:val="00A34E5D"/>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3ABF"/>
    <w:rsid w:val="00A643C4"/>
    <w:rsid w:val="00A6612A"/>
    <w:rsid w:val="00A663E7"/>
    <w:rsid w:val="00A67F38"/>
    <w:rsid w:val="00A7110D"/>
    <w:rsid w:val="00A7135A"/>
    <w:rsid w:val="00A71545"/>
    <w:rsid w:val="00A72D3F"/>
    <w:rsid w:val="00A73B84"/>
    <w:rsid w:val="00A74B1C"/>
    <w:rsid w:val="00A764B0"/>
    <w:rsid w:val="00A7671C"/>
    <w:rsid w:val="00A81E96"/>
    <w:rsid w:val="00A830DD"/>
    <w:rsid w:val="00A832FA"/>
    <w:rsid w:val="00A83A66"/>
    <w:rsid w:val="00A83AC8"/>
    <w:rsid w:val="00A83B1F"/>
    <w:rsid w:val="00A84936"/>
    <w:rsid w:val="00A863C5"/>
    <w:rsid w:val="00A878DE"/>
    <w:rsid w:val="00A87C56"/>
    <w:rsid w:val="00A87E4F"/>
    <w:rsid w:val="00A87F02"/>
    <w:rsid w:val="00A91D13"/>
    <w:rsid w:val="00A922BF"/>
    <w:rsid w:val="00A9437E"/>
    <w:rsid w:val="00A966B3"/>
    <w:rsid w:val="00A96AE0"/>
    <w:rsid w:val="00A97A78"/>
    <w:rsid w:val="00A97B51"/>
    <w:rsid w:val="00A97BF5"/>
    <w:rsid w:val="00AA0C31"/>
    <w:rsid w:val="00AA1EE4"/>
    <w:rsid w:val="00AA30B8"/>
    <w:rsid w:val="00AA48EB"/>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46B1"/>
    <w:rsid w:val="00AD773D"/>
    <w:rsid w:val="00AD781B"/>
    <w:rsid w:val="00AE0B4F"/>
    <w:rsid w:val="00AE137E"/>
    <w:rsid w:val="00AE34D5"/>
    <w:rsid w:val="00AE4A08"/>
    <w:rsid w:val="00AE5928"/>
    <w:rsid w:val="00AE69E8"/>
    <w:rsid w:val="00AF1F0E"/>
    <w:rsid w:val="00AF210F"/>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6AED"/>
    <w:rsid w:val="00B1716D"/>
    <w:rsid w:val="00B21061"/>
    <w:rsid w:val="00B2302A"/>
    <w:rsid w:val="00B23AD8"/>
    <w:rsid w:val="00B23DDB"/>
    <w:rsid w:val="00B24E19"/>
    <w:rsid w:val="00B258BB"/>
    <w:rsid w:val="00B25FC9"/>
    <w:rsid w:val="00B3169D"/>
    <w:rsid w:val="00B36151"/>
    <w:rsid w:val="00B37CD6"/>
    <w:rsid w:val="00B37F8B"/>
    <w:rsid w:val="00B412EB"/>
    <w:rsid w:val="00B43307"/>
    <w:rsid w:val="00B46AB6"/>
    <w:rsid w:val="00B47162"/>
    <w:rsid w:val="00B51D9C"/>
    <w:rsid w:val="00B533B5"/>
    <w:rsid w:val="00B5468D"/>
    <w:rsid w:val="00B60A3F"/>
    <w:rsid w:val="00B62300"/>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DA2"/>
    <w:rsid w:val="00B85090"/>
    <w:rsid w:val="00B855A0"/>
    <w:rsid w:val="00B865D2"/>
    <w:rsid w:val="00B86BAA"/>
    <w:rsid w:val="00B87BA8"/>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4909"/>
    <w:rsid w:val="00BB51B2"/>
    <w:rsid w:val="00BB5DFC"/>
    <w:rsid w:val="00BB6008"/>
    <w:rsid w:val="00BB70FC"/>
    <w:rsid w:val="00BB7AFC"/>
    <w:rsid w:val="00BC0DAC"/>
    <w:rsid w:val="00BC1BAE"/>
    <w:rsid w:val="00BC2697"/>
    <w:rsid w:val="00BC5DF7"/>
    <w:rsid w:val="00BC65FE"/>
    <w:rsid w:val="00BC75E9"/>
    <w:rsid w:val="00BC7EA7"/>
    <w:rsid w:val="00BD0A48"/>
    <w:rsid w:val="00BD279D"/>
    <w:rsid w:val="00BD503B"/>
    <w:rsid w:val="00BD5C84"/>
    <w:rsid w:val="00BD6BB8"/>
    <w:rsid w:val="00BD6EDC"/>
    <w:rsid w:val="00BD7626"/>
    <w:rsid w:val="00BE0148"/>
    <w:rsid w:val="00BE0E30"/>
    <w:rsid w:val="00BE1826"/>
    <w:rsid w:val="00BE236E"/>
    <w:rsid w:val="00BE2BCA"/>
    <w:rsid w:val="00BE3184"/>
    <w:rsid w:val="00BE3872"/>
    <w:rsid w:val="00BE3AB1"/>
    <w:rsid w:val="00BE4C54"/>
    <w:rsid w:val="00BE79A4"/>
    <w:rsid w:val="00BE7D4E"/>
    <w:rsid w:val="00BF194A"/>
    <w:rsid w:val="00BF2D3B"/>
    <w:rsid w:val="00BF3277"/>
    <w:rsid w:val="00BF3535"/>
    <w:rsid w:val="00BF7FA0"/>
    <w:rsid w:val="00C01B1B"/>
    <w:rsid w:val="00C02606"/>
    <w:rsid w:val="00C03627"/>
    <w:rsid w:val="00C037FD"/>
    <w:rsid w:val="00C03CCB"/>
    <w:rsid w:val="00C03F8D"/>
    <w:rsid w:val="00C070D1"/>
    <w:rsid w:val="00C07CB3"/>
    <w:rsid w:val="00C1032E"/>
    <w:rsid w:val="00C10ED1"/>
    <w:rsid w:val="00C1363B"/>
    <w:rsid w:val="00C150F0"/>
    <w:rsid w:val="00C179AB"/>
    <w:rsid w:val="00C21085"/>
    <w:rsid w:val="00C22963"/>
    <w:rsid w:val="00C230FE"/>
    <w:rsid w:val="00C25794"/>
    <w:rsid w:val="00C25E8E"/>
    <w:rsid w:val="00C26505"/>
    <w:rsid w:val="00C310A1"/>
    <w:rsid w:val="00C33CF9"/>
    <w:rsid w:val="00C345E2"/>
    <w:rsid w:val="00C352BA"/>
    <w:rsid w:val="00C378D4"/>
    <w:rsid w:val="00C37BCF"/>
    <w:rsid w:val="00C43DDC"/>
    <w:rsid w:val="00C4478E"/>
    <w:rsid w:val="00C45378"/>
    <w:rsid w:val="00C458A1"/>
    <w:rsid w:val="00C462D9"/>
    <w:rsid w:val="00C466A4"/>
    <w:rsid w:val="00C50A24"/>
    <w:rsid w:val="00C50AF9"/>
    <w:rsid w:val="00C51A51"/>
    <w:rsid w:val="00C526D2"/>
    <w:rsid w:val="00C5357B"/>
    <w:rsid w:val="00C53D81"/>
    <w:rsid w:val="00C5410A"/>
    <w:rsid w:val="00C54815"/>
    <w:rsid w:val="00C564CE"/>
    <w:rsid w:val="00C5797A"/>
    <w:rsid w:val="00C6044B"/>
    <w:rsid w:val="00C610DD"/>
    <w:rsid w:val="00C655F7"/>
    <w:rsid w:val="00C66E95"/>
    <w:rsid w:val="00C67459"/>
    <w:rsid w:val="00C67681"/>
    <w:rsid w:val="00C718F8"/>
    <w:rsid w:val="00C7369F"/>
    <w:rsid w:val="00C75975"/>
    <w:rsid w:val="00C75FE5"/>
    <w:rsid w:val="00C76532"/>
    <w:rsid w:val="00C76B8B"/>
    <w:rsid w:val="00C81F3C"/>
    <w:rsid w:val="00C83536"/>
    <w:rsid w:val="00C837A7"/>
    <w:rsid w:val="00C84DEF"/>
    <w:rsid w:val="00C84FE7"/>
    <w:rsid w:val="00C85546"/>
    <w:rsid w:val="00C8608C"/>
    <w:rsid w:val="00C862C4"/>
    <w:rsid w:val="00C865D1"/>
    <w:rsid w:val="00C9086D"/>
    <w:rsid w:val="00C93F7C"/>
    <w:rsid w:val="00C94724"/>
    <w:rsid w:val="00C94F64"/>
    <w:rsid w:val="00C95985"/>
    <w:rsid w:val="00C95B06"/>
    <w:rsid w:val="00C95D56"/>
    <w:rsid w:val="00C95F4C"/>
    <w:rsid w:val="00CA06CD"/>
    <w:rsid w:val="00CA073E"/>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2A63"/>
    <w:rsid w:val="00CC2AB6"/>
    <w:rsid w:val="00CC46A7"/>
    <w:rsid w:val="00CC4840"/>
    <w:rsid w:val="00CC4992"/>
    <w:rsid w:val="00CC4A96"/>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D00429"/>
    <w:rsid w:val="00D0042A"/>
    <w:rsid w:val="00D014E5"/>
    <w:rsid w:val="00D01EF9"/>
    <w:rsid w:val="00D02873"/>
    <w:rsid w:val="00D02BF5"/>
    <w:rsid w:val="00D03F9A"/>
    <w:rsid w:val="00D04435"/>
    <w:rsid w:val="00D046C7"/>
    <w:rsid w:val="00D051CA"/>
    <w:rsid w:val="00D055FD"/>
    <w:rsid w:val="00D06BFA"/>
    <w:rsid w:val="00D108FC"/>
    <w:rsid w:val="00D10962"/>
    <w:rsid w:val="00D11332"/>
    <w:rsid w:val="00D11536"/>
    <w:rsid w:val="00D12380"/>
    <w:rsid w:val="00D12456"/>
    <w:rsid w:val="00D1336E"/>
    <w:rsid w:val="00D14EAF"/>
    <w:rsid w:val="00D15268"/>
    <w:rsid w:val="00D15DC0"/>
    <w:rsid w:val="00D20211"/>
    <w:rsid w:val="00D202F0"/>
    <w:rsid w:val="00D20375"/>
    <w:rsid w:val="00D20DD0"/>
    <w:rsid w:val="00D22031"/>
    <w:rsid w:val="00D247E8"/>
    <w:rsid w:val="00D25B90"/>
    <w:rsid w:val="00D269F5"/>
    <w:rsid w:val="00D357F0"/>
    <w:rsid w:val="00D416E2"/>
    <w:rsid w:val="00D42770"/>
    <w:rsid w:val="00D444A2"/>
    <w:rsid w:val="00D450EF"/>
    <w:rsid w:val="00D4691B"/>
    <w:rsid w:val="00D46CD0"/>
    <w:rsid w:val="00D47542"/>
    <w:rsid w:val="00D510A3"/>
    <w:rsid w:val="00D52B5D"/>
    <w:rsid w:val="00D53942"/>
    <w:rsid w:val="00D54D4D"/>
    <w:rsid w:val="00D559AB"/>
    <w:rsid w:val="00D55D1B"/>
    <w:rsid w:val="00D57E24"/>
    <w:rsid w:val="00D600E4"/>
    <w:rsid w:val="00D6030A"/>
    <w:rsid w:val="00D611A1"/>
    <w:rsid w:val="00D6417D"/>
    <w:rsid w:val="00D64693"/>
    <w:rsid w:val="00D64F26"/>
    <w:rsid w:val="00D64F84"/>
    <w:rsid w:val="00D67B93"/>
    <w:rsid w:val="00D7140A"/>
    <w:rsid w:val="00D7239A"/>
    <w:rsid w:val="00D723B2"/>
    <w:rsid w:val="00D727F0"/>
    <w:rsid w:val="00D72F74"/>
    <w:rsid w:val="00D730F2"/>
    <w:rsid w:val="00D732E4"/>
    <w:rsid w:val="00D75790"/>
    <w:rsid w:val="00D772B4"/>
    <w:rsid w:val="00D83507"/>
    <w:rsid w:val="00D84D55"/>
    <w:rsid w:val="00D850B9"/>
    <w:rsid w:val="00D87290"/>
    <w:rsid w:val="00D87CCF"/>
    <w:rsid w:val="00D87EC4"/>
    <w:rsid w:val="00D907F5"/>
    <w:rsid w:val="00D97457"/>
    <w:rsid w:val="00D9792E"/>
    <w:rsid w:val="00DA1078"/>
    <w:rsid w:val="00DA12BC"/>
    <w:rsid w:val="00DA2D9E"/>
    <w:rsid w:val="00DA5112"/>
    <w:rsid w:val="00DA57EE"/>
    <w:rsid w:val="00DB0122"/>
    <w:rsid w:val="00DB0E84"/>
    <w:rsid w:val="00DB3CD9"/>
    <w:rsid w:val="00DB47C6"/>
    <w:rsid w:val="00DB4B64"/>
    <w:rsid w:val="00DB58E7"/>
    <w:rsid w:val="00DB64B8"/>
    <w:rsid w:val="00DB65B1"/>
    <w:rsid w:val="00DB6AA0"/>
    <w:rsid w:val="00DC1534"/>
    <w:rsid w:val="00DC1B54"/>
    <w:rsid w:val="00DC36EC"/>
    <w:rsid w:val="00DC4E32"/>
    <w:rsid w:val="00DC5316"/>
    <w:rsid w:val="00DC57A0"/>
    <w:rsid w:val="00DC5E2E"/>
    <w:rsid w:val="00DC5FC3"/>
    <w:rsid w:val="00DC7E2C"/>
    <w:rsid w:val="00DC7F53"/>
    <w:rsid w:val="00DD4580"/>
    <w:rsid w:val="00DD5200"/>
    <w:rsid w:val="00DD64EF"/>
    <w:rsid w:val="00DD68EF"/>
    <w:rsid w:val="00DD7106"/>
    <w:rsid w:val="00DE036A"/>
    <w:rsid w:val="00DE1DE8"/>
    <w:rsid w:val="00DE28DC"/>
    <w:rsid w:val="00DE34CF"/>
    <w:rsid w:val="00DE43FE"/>
    <w:rsid w:val="00DE53E9"/>
    <w:rsid w:val="00DE7184"/>
    <w:rsid w:val="00DE7245"/>
    <w:rsid w:val="00DE7D3E"/>
    <w:rsid w:val="00DF190F"/>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2C6E"/>
    <w:rsid w:val="00E2321D"/>
    <w:rsid w:val="00E23561"/>
    <w:rsid w:val="00E23ADE"/>
    <w:rsid w:val="00E24F02"/>
    <w:rsid w:val="00E263A6"/>
    <w:rsid w:val="00E268DF"/>
    <w:rsid w:val="00E30218"/>
    <w:rsid w:val="00E3054B"/>
    <w:rsid w:val="00E31883"/>
    <w:rsid w:val="00E318EF"/>
    <w:rsid w:val="00E31BAE"/>
    <w:rsid w:val="00E320D5"/>
    <w:rsid w:val="00E34361"/>
    <w:rsid w:val="00E359E0"/>
    <w:rsid w:val="00E36DAE"/>
    <w:rsid w:val="00E3727A"/>
    <w:rsid w:val="00E40311"/>
    <w:rsid w:val="00E432D4"/>
    <w:rsid w:val="00E43CC0"/>
    <w:rsid w:val="00E453A7"/>
    <w:rsid w:val="00E47EC1"/>
    <w:rsid w:val="00E52859"/>
    <w:rsid w:val="00E52B1A"/>
    <w:rsid w:val="00E53F72"/>
    <w:rsid w:val="00E5654B"/>
    <w:rsid w:val="00E565C8"/>
    <w:rsid w:val="00E56A3C"/>
    <w:rsid w:val="00E56C8A"/>
    <w:rsid w:val="00E572EB"/>
    <w:rsid w:val="00E573F3"/>
    <w:rsid w:val="00E6093F"/>
    <w:rsid w:val="00E60C18"/>
    <w:rsid w:val="00E61C69"/>
    <w:rsid w:val="00E63A62"/>
    <w:rsid w:val="00E63B95"/>
    <w:rsid w:val="00E6513F"/>
    <w:rsid w:val="00E65EC8"/>
    <w:rsid w:val="00E70097"/>
    <w:rsid w:val="00E72EC0"/>
    <w:rsid w:val="00E74AAD"/>
    <w:rsid w:val="00E74EC6"/>
    <w:rsid w:val="00E771B3"/>
    <w:rsid w:val="00E84073"/>
    <w:rsid w:val="00E909DF"/>
    <w:rsid w:val="00E90E24"/>
    <w:rsid w:val="00E90EA0"/>
    <w:rsid w:val="00E91126"/>
    <w:rsid w:val="00E913F2"/>
    <w:rsid w:val="00E94D75"/>
    <w:rsid w:val="00E95B99"/>
    <w:rsid w:val="00E961BD"/>
    <w:rsid w:val="00E97219"/>
    <w:rsid w:val="00E973EC"/>
    <w:rsid w:val="00E97F35"/>
    <w:rsid w:val="00EA1D90"/>
    <w:rsid w:val="00EA2C11"/>
    <w:rsid w:val="00EA577F"/>
    <w:rsid w:val="00EA587B"/>
    <w:rsid w:val="00EA7FCD"/>
    <w:rsid w:val="00EB24FB"/>
    <w:rsid w:val="00EB2B93"/>
    <w:rsid w:val="00EB3D9D"/>
    <w:rsid w:val="00EB6464"/>
    <w:rsid w:val="00EB64AE"/>
    <w:rsid w:val="00EC3301"/>
    <w:rsid w:val="00ED0232"/>
    <w:rsid w:val="00ED0A80"/>
    <w:rsid w:val="00ED1698"/>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37A9"/>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3E4D"/>
    <w:rsid w:val="00F159A1"/>
    <w:rsid w:val="00F20B7E"/>
    <w:rsid w:val="00F2175A"/>
    <w:rsid w:val="00F22B60"/>
    <w:rsid w:val="00F23378"/>
    <w:rsid w:val="00F24BC1"/>
    <w:rsid w:val="00F25D98"/>
    <w:rsid w:val="00F2657A"/>
    <w:rsid w:val="00F300FB"/>
    <w:rsid w:val="00F30A68"/>
    <w:rsid w:val="00F31912"/>
    <w:rsid w:val="00F31D4A"/>
    <w:rsid w:val="00F34D36"/>
    <w:rsid w:val="00F35508"/>
    <w:rsid w:val="00F35DDA"/>
    <w:rsid w:val="00F36D4A"/>
    <w:rsid w:val="00F40ECE"/>
    <w:rsid w:val="00F422B1"/>
    <w:rsid w:val="00F43CBE"/>
    <w:rsid w:val="00F43D5D"/>
    <w:rsid w:val="00F444F5"/>
    <w:rsid w:val="00F45E94"/>
    <w:rsid w:val="00F47144"/>
    <w:rsid w:val="00F50011"/>
    <w:rsid w:val="00F50788"/>
    <w:rsid w:val="00F50805"/>
    <w:rsid w:val="00F5121D"/>
    <w:rsid w:val="00F52159"/>
    <w:rsid w:val="00F524D6"/>
    <w:rsid w:val="00F5286E"/>
    <w:rsid w:val="00F57C2C"/>
    <w:rsid w:val="00F57E10"/>
    <w:rsid w:val="00F63C5F"/>
    <w:rsid w:val="00F642BC"/>
    <w:rsid w:val="00F70637"/>
    <w:rsid w:val="00F72017"/>
    <w:rsid w:val="00F72DCD"/>
    <w:rsid w:val="00F72FAE"/>
    <w:rsid w:val="00F73E57"/>
    <w:rsid w:val="00F73F8C"/>
    <w:rsid w:val="00F75BDC"/>
    <w:rsid w:val="00F761D9"/>
    <w:rsid w:val="00F776C0"/>
    <w:rsid w:val="00F779EF"/>
    <w:rsid w:val="00F80217"/>
    <w:rsid w:val="00F8242F"/>
    <w:rsid w:val="00F83356"/>
    <w:rsid w:val="00F8393A"/>
    <w:rsid w:val="00F83BD0"/>
    <w:rsid w:val="00F85DB3"/>
    <w:rsid w:val="00F86EBA"/>
    <w:rsid w:val="00F90BE9"/>
    <w:rsid w:val="00F90DBB"/>
    <w:rsid w:val="00F9135C"/>
    <w:rsid w:val="00F91E6E"/>
    <w:rsid w:val="00F954A4"/>
    <w:rsid w:val="00F95814"/>
    <w:rsid w:val="00F976F3"/>
    <w:rsid w:val="00FA0C61"/>
    <w:rsid w:val="00FA1208"/>
    <w:rsid w:val="00FA1E42"/>
    <w:rsid w:val="00FA4992"/>
    <w:rsid w:val="00FA51CA"/>
    <w:rsid w:val="00FA56E9"/>
    <w:rsid w:val="00FA7BE6"/>
    <w:rsid w:val="00FB23CE"/>
    <w:rsid w:val="00FB3821"/>
    <w:rsid w:val="00FB4AC8"/>
    <w:rsid w:val="00FB6386"/>
    <w:rsid w:val="00FB776E"/>
    <w:rsid w:val="00FC0431"/>
    <w:rsid w:val="00FC0AFC"/>
    <w:rsid w:val="00FC2153"/>
    <w:rsid w:val="00FC2499"/>
    <w:rsid w:val="00FC2735"/>
    <w:rsid w:val="00FC2E81"/>
    <w:rsid w:val="00FC5B4E"/>
    <w:rsid w:val="00FC6E2C"/>
    <w:rsid w:val="00FC77D0"/>
    <w:rsid w:val="00FD05DB"/>
    <w:rsid w:val="00FD2484"/>
    <w:rsid w:val="00FD5A81"/>
    <w:rsid w:val="00FD5E82"/>
    <w:rsid w:val="00FD5ED7"/>
    <w:rsid w:val="00FD60FA"/>
    <w:rsid w:val="00FD789B"/>
    <w:rsid w:val="00FE1150"/>
    <w:rsid w:val="00FE32C3"/>
    <w:rsid w:val="00FE4171"/>
    <w:rsid w:val="00FE5281"/>
    <w:rsid w:val="00FE6B78"/>
    <w:rsid w:val="00FF1060"/>
    <w:rsid w:val="00FF15FA"/>
    <w:rsid w:val="00FF18DD"/>
    <w:rsid w:val="00FF28AF"/>
    <w:rsid w:val="00FF3BA4"/>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575220FA"/>
  <w15:chartTrackingRefBased/>
  <w15:docId w15:val="{21790629-6D34-4ED9-BE61-862BECC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semiHidden="1" w:unhideWhenUsed="1" w:qFormat="1"/>
    <w:lsdException w:name="annotation reference" w:qFormat="1"/>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link w:val="Heading6Char"/>
    <w:qFormat/>
    <w:rsid w:val="00947D96"/>
    <w:pPr>
      <w:outlineLvl w:val="5"/>
    </w:pPr>
  </w:style>
  <w:style w:type="paragraph" w:styleId="Heading7">
    <w:name w:val="heading 7"/>
    <w:basedOn w:val="H6"/>
    <w:next w:val="Normal"/>
    <w:link w:val="Heading7Char"/>
    <w:qFormat/>
    <w:rsid w:val="00947D96"/>
    <w:pPr>
      <w:outlineLvl w:val="6"/>
    </w:pPr>
  </w:style>
  <w:style w:type="paragraph" w:styleId="Heading8">
    <w:name w:val="heading 8"/>
    <w:basedOn w:val="Heading1"/>
    <w:next w:val="Normal"/>
    <w:link w:val="Heading8Char"/>
    <w:uiPriority w:val="99"/>
    <w:qFormat/>
    <w:rsid w:val="00947D96"/>
    <w:pPr>
      <w:ind w:left="0" w:firstLine="0"/>
      <w:outlineLvl w:val="7"/>
    </w:pPr>
  </w:style>
  <w:style w:type="paragraph" w:styleId="Heading9">
    <w:name w:val="heading 9"/>
    <w:basedOn w:val="Heading8"/>
    <w:next w:val="Normal"/>
    <w:link w:val="Heading9Char"/>
    <w:uiPriority w:val="99"/>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uiPriority w:val="99"/>
    <w:rsid w:val="00947D96"/>
    <w:pPr>
      <w:ind w:left="1985" w:hanging="1985"/>
      <w:outlineLvl w:val="9"/>
    </w:pPr>
    <w:rPr>
      <w:sz w:val="20"/>
    </w:rPr>
  </w:style>
  <w:style w:type="character" w:customStyle="1" w:styleId="Heading9Char">
    <w:name w:val="Heading 9 Char"/>
    <w:link w:val="Heading9"/>
    <w:uiPriority w:val="9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uiPriority w:val="99"/>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uiPriority w:val="99"/>
    <w:semiHidden/>
    <w:rsid w:val="00947D96"/>
    <w:pPr>
      <w:ind w:left="284"/>
    </w:pPr>
  </w:style>
  <w:style w:type="paragraph" w:styleId="Index1">
    <w:name w:val="index 1"/>
    <w:basedOn w:val="Normal"/>
    <w:uiPriority w:val="99"/>
    <w:semiHidden/>
    <w:rsid w:val="00947D96"/>
    <w:pPr>
      <w:keepLines/>
      <w:spacing w:after="0"/>
    </w:pPr>
  </w:style>
  <w:style w:type="paragraph" w:customStyle="1" w:styleId="ZH">
    <w:name w:val="ZH"/>
    <w:uiPriority w:val="99"/>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uiPriority w:val="99"/>
    <w:rsid w:val="00947D96"/>
    <w:pPr>
      <w:outlineLvl w:val="9"/>
    </w:pPr>
  </w:style>
  <w:style w:type="paragraph" w:styleId="ListNumber2">
    <w:name w:val="List Number 2"/>
    <w:basedOn w:val="ListNumber"/>
    <w:uiPriority w:val="99"/>
    <w:rsid w:val="00947D96"/>
    <w:pPr>
      <w:ind w:left="851"/>
    </w:pPr>
  </w:style>
  <w:style w:type="paragraph" w:styleId="ListNumber">
    <w:name w:val="List Number"/>
    <w:basedOn w:val="List"/>
    <w:uiPriority w:val="99"/>
    <w:rsid w:val="00947D96"/>
  </w:style>
  <w:style w:type="paragraph" w:styleId="List">
    <w:name w:val="List"/>
    <w:basedOn w:val="Normal"/>
    <w:uiPriority w:val="99"/>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link w:val="FootnoteTextChar"/>
    <w:uiPriority w:val="99"/>
    <w:semiHidden/>
    <w:rsid w:val="00947D96"/>
    <w:pPr>
      <w:keepLines/>
      <w:spacing w:after="0"/>
      <w:ind w:left="454" w:hanging="454"/>
    </w:pPr>
    <w:rPr>
      <w:sz w:val="16"/>
    </w:rPr>
  </w:style>
  <w:style w:type="paragraph" w:customStyle="1" w:styleId="TAH">
    <w:name w:val="TAH"/>
    <w:basedOn w:val="TAC"/>
    <w:link w:val="TAHCar"/>
    <w:uiPriority w:val="99"/>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uiPriority w:val="99"/>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uiPriority w:val="99"/>
    <w:rsid w:val="00947D96"/>
    <w:pPr>
      <w:keepLines/>
      <w:ind w:left="1702" w:hanging="1418"/>
    </w:pPr>
  </w:style>
  <w:style w:type="paragraph" w:customStyle="1" w:styleId="FP">
    <w:name w:val="FP"/>
    <w:basedOn w:val="Normal"/>
    <w:uiPriority w:val="99"/>
    <w:rsid w:val="00947D96"/>
    <w:pPr>
      <w:spacing w:after="0"/>
    </w:pPr>
  </w:style>
  <w:style w:type="paragraph" w:customStyle="1" w:styleId="LD">
    <w:name w:val="LD"/>
    <w:uiPriority w:val="99"/>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uiPriority w:val="99"/>
    <w:rsid w:val="00947D96"/>
    <w:pPr>
      <w:spacing w:after="0"/>
    </w:pPr>
  </w:style>
  <w:style w:type="paragraph" w:customStyle="1" w:styleId="EW">
    <w:name w:val="EW"/>
    <w:basedOn w:val="EX"/>
    <w:uiPriority w:val="99"/>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uiPriority w:val="99"/>
    <w:rsid w:val="00947D96"/>
    <w:pPr>
      <w:ind w:left="851"/>
    </w:pPr>
  </w:style>
  <w:style w:type="paragraph" w:styleId="ListBullet">
    <w:name w:val="List Bullet"/>
    <w:basedOn w:val="List"/>
    <w:uiPriority w:val="99"/>
    <w:rsid w:val="00947D96"/>
  </w:style>
  <w:style w:type="paragraph" w:styleId="ListBullet3">
    <w:name w:val="List Bullet 3"/>
    <w:basedOn w:val="ListBullet2"/>
    <w:uiPriority w:val="99"/>
    <w:rsid w:val="00947D96"/>
    <w:pPr>
      <w:ind w:left="1135"/>
    </w:pPr>
  </w:style>
  <w:style w:type="paragraph" w:customStyle="1" w:styleId="EQ">
    <w:name w:val="EQ"/>
    <w:basedOn w:val="Normal"/>
    <w:next w:val="Normal"/>
    <w:uiPriority w:val="99"/>
    <w:rsid w:val="00947D96"/>
    <w:pPr>
      <w:keepLines/>
      <w:tabs>
        <w:tab w:val="center" w:pos="4536"/>
        <w:tab w:val="right" w:pos="9072"/>
      </w:tabs>
    </w:pPr>
    <w:rPr>
      <w:noProof/>
    </w:rPr>
  </w:style>
  <w:style w:type="paragraph" w:customStyle="1" w:styleId="NF">
    <w:name w:val="NF"/>
    <w:basedOn w:val="NO"/>
    <w:uiPriority w:val="99"/>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uiPriority w:val="99"/>
    <w:rsid w:val="00947D96"/>
    <w:pPr>
      <w:jc w:val="right"/>
    </w:pPr>
  </w:style>
  <w:style w:type="paragraph" w:customStyle="1" w:styleId="TAN">
    <w:name w:val="TAN"/>
    <w:basedOn w:val="TAL"/>
    <w:uiPriority w:val="99"/>
    <w:rsid w:val="00947D96"/>
    <w:pPr>
      <w:ind w:left="851" w:hanging="851"/>
    </w:pPr>
  </w:style>
  <w:style w:type="paragraph" w:customStyle="1" w:styleId="ZA">
    <w:name w:val="ZA"/>
    <w:uiPriority w:val="99"/>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uiPriority w:val="99"/>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uiPriority w:val="99"/>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uiPriority w:val="99"/>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uiPriority w:val="99"/>
    <w:rsid w:val="00947D96"/>
    <w:pPr>
      <w:framePr w:wrap="notBeside" w:y="16161"/>
    </w:pPr>
  </w:style>
  <w:style w:type="character" w:customStyle="1" w:styleId="ZGSM">
    <w:name w:val="ZGSM"/>
    <w:rsid w:val="00947D96"/>
  </w:style>
  <w:style w:type="paragraph" w:styleId="List2">
    <w:name w:val="List 2"/>
    <w:basedOn w:val="List"/>
    <w:uiPriority w:val="99"/>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uiPriority w:val="99"/>
    <w:rsid w:val="00947D96"/>
    <w:pPr>
      <w:ind w:left="1135"/>
    </w:pPr>
  </w:style>
  <w:style w:type="paragraph" w:styleId="List4">
    <w:name w:val="List 4"/>
    <w:basedOn w:val="List3"/>
    <w:uiPriority w:val="99"/>
    <w:rsid w:val="00947D96"/>
    <w:pPr>
      <w:ind w:left="1418"/>
    </w:pPr>
  </w:style>
  <w:style w:type="paragraph" w:styleId="List5">
    <w:name w:val="List 5"/>
    <w:basedOn w:val="List4"/>
    <w:uiPriority w:val="99"/>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uiPriority w:val="99"/>
    <w:rsid w:val="00947D96"/>
    <w:pPr>
      <w:ind w:left="1418"/>
    </w:pPr>
  </w:style>
  <w:style w:type="paragraph" w:styleId="ListBullet5">
    <w:name w:val="List Bullet 5"/>
    <w:basedOn w:val="ListBullet4"/>
    <w:uiPriority w:val="99"/>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uiPriority w:val="99"/>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iPriority w:val="99"/>
    <w:rsid w:val="00951097"/>
    <w:pPr>
      <w:spacing w:after="0"/>
    </w:pPr>
    <w:rPr>
      <w:rFonts w:ascii="Tahoma" w:hAnsi="Tahoma" w:cs="Tahoma"/>
      <w:sz w:val="16"/>
      <w:szCs w:val="16"/>
    </w:rPr>
  </w:style>
  <w:style w:type="character" w:customStyle="1" w:styleId="BalloonTextChar">
    <w:name w:val="Balloon Text Char"/>
    <w:link w:val="BalloonText"/>
    <w:uiPriority w:val="99"/>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qFormat/>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qFormat/>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uiPriority w:val="99"/>
    <w:rsid w:val="00130B35"/>
    <w:rPr>
      <w:b/>
      <w:bCs/>
    </w:rPr>
  </w:style>
  <w:style w:type="character" w:customStyle="1" w:styleId="CommentSubjectChar">
    <w:name w:val="Comment Subject Char"/>
    <w:link w:val="CommentSubject"/>
    <w:uiPriority w:val="99"/>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qFormat/>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 w:type="character" w:customStyle="1" w:styleId="Heading1Char">
    <w:name w:val="Heading 1 Char"/>
    <w:basedOn w:val="DefaultParagraphFont"/>
    <w:link w:val="Heading1"/>
    <w:rsid w:val="00F80217"/>
    <w:rPr>
      <w:rFonts w:ascii="Arial" w:eastAsia="Times New Roman" w:hAnsi="Arial"/>
      <w:sz w:val="36"/>
      <w:lang w:val="en-GB" w:eastAsia="ja-JP"/>
    </w:rPr>
  </w:style>
  <w:style w:type="character" w:customStyle="1" w:styleId="Heading2Char">
    <w:name w:val="Heading 2 Char"/>
    <w:basedOn w:val="DefaultParagraphFont"/>
    <w:link w:val="Heading2"/>
    <w:rsid w:val="00F80217"/>
    <w:rPr>
      <w:rFonts w:ascii="Arial" w:eastAsia="Times New Roman" w:hAnsi="Arial"/>
      <w:sz w:val="32"/>
      <w:lang w:val="en-GB" w:eastAsia="ja-JP"/>
    </w:rPr>
  </w:style>
  <w:style w:type="character" w:customStyle="1" w:styleId="Heading5Char">
    <w:name w:val="Heading 5 Char"/>
    <w:basedOn w:val="DefaultParagraphFont"/>
    <w:link w:val="Heading5"/>
    <w:rsid w:val="00F80217"/>
    <w:rPr>
      <w:rFonts w:ascii="Arial" w:eastAsia="Times New Roman" w:hAnsi="Arial"/>
      <w:sz w:val="22"/>
      <w:lang w:val="x-none" w:eastAsia="x-none"/>
    </w:rPr>
  </w:style>
  <w:style w:type="character" w:customStyle="1" w:styleId="Heading6Char">
    <w:name w:val="Heading 6 Char"/>
    <w:basedOn w:val="DefaultParagraphFont"/>
    <w:link w:val="Heading6"/>
    <w:rsid w:val="00F80217"/>
    <w:rPr>
      <w:rFonts w:ascii="Arial" w:eastAsia="Times New Roman" w:hAnsi="Arial"/>
      <w:lang w:val="x-none" w:eastAsia="x-none"/>
    </w:rPr>
  </w:style>
  <w:style w:type="character" w:customStyle="1" w:styleId="Heading7Char">
    <w:name w:val="Heading 7 Char"/>
    <w:basedOn w:val="DefaultParagraphFont"/>
    <w:link w:val="Heading7"/>
    <w:rsid w:val="00F80217"/>
    <w:rPr>
      <w:rFonts w:ascii="Arial" w:eastAsia="Times New Roman" w:hAnsi="Arial"/>
      <w:lang w:val="x-none" w:eastAsia="x-none"/>
    </w:rPr>
  </w:style>
  <w:style w:type="character" w:customStyle="1" w:styleId="Heading8Char">
    <w:name w:val="Heading 8 Char"/>
    <w:basedOn w:val="DefaultParagraphFont"/>
    <w:link w:val="Heading8"/>
    <w:uiPriority w:val="99"/>
    <w:rsid w:val="00F80217"/>
    <w:rPr>
      <w:rFonts w:ascii="Arial" w:eastAsia="Times New Roman" w:hAnsi="Arial"/>
      <w:sz w:val="36"/>
      <w:lang w:val="en-GB" w:eastAsia="ja-JP"/>
    </w:rPr>
  </w:style>
  <w:style w:type="character" w:styleId="Hyperlink">
    <w:name w:val="Hyperlink"/>
    <w:unhideWhenUsed/>
    <w:rsid w:val="00F80217"/>
    <w:rPr>
      <w:color w:val="0000FF"/>
      <w:u w:val="single"/>
    </w:rPr>
  </w:style>
  <w:style w:type="character" w:styleId="FollowedHyperlink">
    <w:name w:val="FollowedHyperlink"/>
    <w:unhideWhenUsed/>
    <w:rsid w:val="00F80217"/>
    <w:rPr>
      <w:color w:val="800080"/>
      <w:u w:val="single"/>
    </w:rPr>
  </w:style>
  <w:style w:type="paragraph" w:customStyle="1" w:styleId="msonormal0">
    <w:name w:val="msonormal"/>
    <w:basedOn w:val="Normal"/>
    <w:uiPriority w:val="99"/>
    <w:rsid w:val="00F80217"/>
    <w:pPr>
      <w:overflowPunct/>
      <w:autoSpaceDE/>
      <w:autoSpaceDN/>
      <w:adjustRightInd/>
      <w:spacing w:before="100" w:beforeAutospacing="1" w:after="100" w:afterAutospacing="1"/>
      <w:textAlignment w:val="auto"/>
    </w:pPr>
    <w:rPr>
      <w:sz w:val="24"/>
      <w:szCs w:val="24"/>
      <w:lang w:val="en-US" w:eastAsia="en-US"/>
    </w:rPr>
  </w:style>
  <w:style w:type="paragraph" w:styleId="NormalWeb">
    <w:name w:val="Normal (Web)"/>
    <w:basedOn w:val="Normal"/>
    <w:uiPriority w:val="99"/>
    <w:unhideWhenUsed/>
    <w:rsid w:val="00F80217"/>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basedOn w:val="DefaultParagraphFont"/>
    <w:link w:val="FootnoteText"/>
    <w:uiPriority w:val="99"/>
    <w:semiHidden/>
    <w:rsid w:val="00F80217"/>
    <w:rPr>
      <w:rFonts w:ascii="Times New Roman" w:eastAsia="Times New Roman" w:hAnsi="Times New Roman"/>
      <w:sz w:val="16"/>
      <w:lang w:val="en-GB" w:eastAsia="ja-JP"/>
    </w:rPr>
  </w:style>
  <w:style w:type="character" w:customStyle="1" w:styleId="HeaderChar">
    <w:name w:val="Header Char"/>
    <w:basedOn w:val="DefaultParagraphFont"/>
    <w:link w:val="Header"/>
    <w:uiPriority w:val="99"/>
    <w:rsid w:val="00F80217"/>
    <w:rPr>
      <w:rFonts w:ascii="Arial" w:eastAsia="Times New Roman" w:hAnsi="Arial"/>
      <w:b/>
      <w:noProof/>
      <w:sz w:val="18"/>
      <w:lang w:val="en-GB" w:eastAsia="ja-JP"/>
    </w:rPr>
  </w:style>
  <w:style w:type="character" w:customStyle="1" w:styleId="FooterChar">
    <w:name w:val="Footer Char"/>
    <w:basedOn w:val="DefaultParagraphFont"/>
    <w:link w:val="Footer"/>
    <w:uiPriority w:val="99"/>
    <w:rsid w:val="00F80217"/>
    <w:rPr>
      <w:rFonts w:ascii="Arial" w:eastAsia="Times New Roman" w:hAnsi="Arial"/>
      <w:b/>
      <w:i/>
      <w:noProof/>
      <w:sz w:val="18"/>
      <w:lang w:val="en-GB" w:eastAsia="ja-JP"/>
    </w:rPr>
  </w:style>
  <w:style w:type="paragraph" w:styleId="IndexHeading">
    <w:name w:val="index heading"/>
    <w:basedOn w:val="Normal"/>
    <w:next w:val="Normal"/>
    <w:uiPriority w:val="99"/>
    <w:unhideWhenUsed/>
    <w:rsid w:val="00F80217"/>
    <w:pPr>
      <w:pBdr>
        <w:top w:val="single" w:sz="12" w:space="0" w:color="auto"/>
      </w:pBdr>
      <w:spacing w:before="360" w:after="240"/>
      <w:textAlignment w:val="auto"/>
    </w:pPr>
    <w:rPr>
      <w:b/>
      <w:i/>
      <w:sz w:val="26"/>
      <w:lang w:eastAsia="en-GB"/>
    </w:rPr>
  </w:style>
  <w:style w:type="character" w:customStyle="1" w:styleId="Doc-text2Char">
    <w:name w:val="Doc-text2 Char"/>
    <w:link w:val="Doc-text2"/>
    <w:locked/>
    <w:rsid w:val="00F80217"/>
    <w:rPr>
      <w:rFonts w:ascii="Arial" w:hAnsi="Arial" w:cs="Arial"/>
      <w:szCs w:val="24"/>
      <w:lang w:eastAsia="en-GB"/>
    </w:rPr>
  </w:style>
  <w:style w:type="paragraph" w:customStyle="1" w:styleId="Doc-text2">
    <w:name w:val="Doc-text2"/>
    <w:basedOn w:val="Normal"/>
    <w:link w:val="Doc-text2Char"/>
    <w:qFormat/>
    <w:rsid w:val="00F80217"/>
    <w:pPr>
      <w:tabs>
        <w:tab w:val="left" w:pos="1622"/>
      </w:tabs>
      <w:overflowPunct/>
      <w:autoSpaceDE/>
      <w:autoSpaceDN/>
      <w:adjustRightInd/>
      <w:spacing w:after="0"/>
      <w:ind w:left="1622" w:hanging="363"/>
      <w:textAlignment w:val="auto"/>
    </w:pPr>
    <w:rPr>
      <w:rFonts w:ascii="Arial" w:eastAsia="MS Mincho" w:hAnsi="Arial" w:cs="Arial"/>
      <w:szCs w:val="24"/>
      <w:lang w:val="en-US" w:eastAsia="en-GB"/>
    </w:rPr>
  </w:style>
  <w:style w:type="character" w:customStyle="1" w:styleId="TALCharCharChar">
    <w:name w:val="TAL Char Char Char"/>
    <w:link w:val="TALCharChar"/>
    <w:locked/>
    <w:rsid w:val="00F80217"/>
    <w:rPr>
      <w:rFonts w:ascii="Arial" w:eastAsia="Malgun Gothic" w:hAnsi="Arial" w:cs="Arial"/>
      <w:sz w:val="18"/>
    </w:rPr>
  </w:style>
  <w:style w:type="paragraph" w:customStyle="1" w:styleId="TALCharChar">
    <w:name w:val="TAL Char Char"/>
    <w:basedOn w:val="Normal"/>
    <w:link w:val="TALCharCharChar"/>
    <w:rsid w:val="00F80217"/>
    <w:pPr>
      <w:keepNext/>
      <w:keepLines/>
      <w:spacing w:after="0"/>
      <w:textAlignment w:val="auto"/>
    </w:pPr>
    <w:rPr>
      <w:rFonts w:ascii="Arial" w:eastAsia="Malgun Gothic" w:hAnsi="Arial" w:cs="Arial"/>
      <w:sz w:val="18"/>
      <w:lang w:val="en-US" w:eastAsia="en-US"/>
    </w:rPr>
  </w:style>
  <w:style w:type="character" w:customStyle="1" w:styleId="CommentsChar">
    <w:name w:val="Comments Char"/>
    <w:link w:val="Comments"/>
    <w:locked/>
    <w:rsid w:val="00F80217"/>
    <w:rPr>
      <w:rFonts w:ascii="Arial" w:hAnsi="Arial" w:cs="Arial"/>
      <w:i/>
      <w:noProof/>
      <w:sz w:val="18"/>
      <w:szCs w:val="24"/>
      <w:lang w:val="x-none" w:eastAsia="x-none"/>
    </w:rPr>
  </w:style>
  <w:style w:type="paragraph" w:customStyle="1" w:styleId="Comments">
    <w:name w:val="Comments"/>
    <w:basedOn w:val="Normal"/>
    <w:link w:val="CommentsChar"/>
    <w:qFormat/>
    <w:rsid w:val="00F80217"/>
    <w:pPr>
      <w:spacing w:before="40" w:after="0"/>
      <w:textAlignment w:val="auto"/>
    </w:pPr>
    <w:rPr>
      <w:rFonts w:ascii="Arial" w:eastAsia="MS Mincho" w:hAnsi="Arial" w:cs="Arial"/>
      <w:i/>
      <w:noProof/>
      <w:sz w:val="18"/>
      <w:szCs w:val="24"/>
      <w:lang w:val="x-none" w:eastAsia="x-none"/>
    </w:rPr>
  </w:style>
  <w:style w:type="character" w:customStyle="1" w:styleId="B1Char">
    <w:name w:val="B1 Char"/>
    <w:rsid w:val="00F80217"/>
    <w:rPr>
      <w:rFonts w:ascii="Times New Roman" w:hAnsi="Times New Roman" w:cs="Times New Roman" w:hint="default"/>
      <w:lang w:val="en-GB" w:eastAsia="en-US"/>
    </w:rPr>
  </w:style>
  <w:style w:type="character" w:customStyle="1" w:styleId="B3Char">
    <w:name w:val="B3 Char"/>
    <w:rsid w:val="00F80217"/>
    <w:rPr>
      <w:rFonts w:ascii="Times New Roman" w:hAnsi="Times New Roman" w:cs="Times New Roman" w:hint="default"/>
      <w:lang w:val="en-GB" w:eastAsia="en-US"/>
    </w:rPr>
  </w:style>
  <w:style w:type="character" w:customStyle="1" w:styleId="B2Car">
    <w:name w:val="B2 Car"/>
    <w:rsid w:val="00F80217"/>
    <w:rPr>
      <w:rFonts w:ascii="Times New Roman" w:hAnsi="Times New Roman" w:cs="Times New Roman" w:hint="default"/>
      <w:lang w:val="en-GB" w:eastAsia="en-US"/>
    </w:rPr>
  </w:style>
  <w:style w:type="character" w:customStyle="1" w:styleId="B1Zchn">
    <w:name w:val="B1 Zchn"/>
    <w:rsid w:val="00F80217"/>
    <w:rPr>
      <w:rFonts w:ascii="Times New Roman" w:hAnsi="Times New Roman" w:cs="Times New Roman" w:hint="default"/>
      <w:lang w:eastAsia="en-US"/>
    </w:rPr>
  </w:style>
  <w:style w:type="character" w:customStyle="1" w:styleId="CommentTextChar1">
    <w:name w:val="Comment Text Char1"/>
    <w:basedOn w:val="DefaultParagraphFont"/>
    <w:uiPriority w:val="99"/>
    <w:rsid w:val="00F80217"/>
    <w:rPr>
      <w:rFonts w:ascii="Times New Roman" w:eastAsia="Times New Roman" w:hAnsi="Times New Roman" w:cs="Times New Roman" w:hint="default"/>
      <w:lang w:val="en-GB" w:eastAsia="ja-JP"/>
    </w:rPr>
  </w:style>
  <w:style w:type="character" w:customStyle="1" w:styleId="CharChar9">
    <w:name w:val="Char Char9"/>
    <w:rsid w:val="00F80217"/>
    <w:rPr>
      <w:rFonts w:ascii="Arial" w:hAnsi="Arial" w:cs="Arial" w:hint="default"/>
      <w:b/>
      <w:bCs w:val="0"/>
      <w:i/>
      <w:iCs w:val="0"/>
      <w:noProof/>
      <w:sz w:val="18"/>
      <w:lang w:val="en-GB" w:eastAsia="ja-JP" w:bidi="ar-SA"/>
    </w:rPr>
  </w:style>
  <w:style w:type="table" w:styleId="TableGrid">
    <w:name w:val="Table Grid"/>
    <w:basedOn w:val="TableNormal"/>
    <w:uiPriority w:val="39"/>
    <w:rsid w:val="00F80217"/>
    <w:rPr>
      <w:rFonts w:ascii="Yu Mincho" w:eastAsia="Yu Mincho" w:hAnsi="Yu Mincho"/>
      <w:kern w:val="2"/>
      <w:sz w:val="21"/>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04223979">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13856611">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572933044">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30158548">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028261124">
      <w:bodyDiv w:val="1"/>
      <w:marLeft w:val="0"/>
      <w:marRight w:val="0"/>
      <w:marTop w:val="0"/>
      <w:marBottom w:val="0"/>
      <w:divBdr>
        <w:top w:val="none" w:sz="0" w:space="0" w:color="auto"/>
        <w:left w:val="none" w:sz="0" w:space="0" w:color="auto"/>
        <w:bottom w:val="none" w:sz="0" w:space="0" w:color="auto"/>
        <w:right w:val="none" w:sz="0" w:space="0" w:color="auto"/>
      </w:divBdr>
    </w:div>
    <w:div w:id="1072506938">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16172991">
      <w:bodyDiv w:val="1"/>
      <w:marLeft w:val="0"/>
      <w:marRight w:val="0"/>
      <w:marTop w:val="0"/>
      <w:marBottom w:val="0"/>
      <w:divBdr>
        <w:top w:val="none" w:sz="0" w:space="0" w:color="auto"/>
        <w:left w:val="none" w:sz="0" w:space="0" w:color="auto"/>
        <w:bottom w:val="none" w:sz="0" w:space="0" w:color="auto"/>
        <w:right w:val="none" w:sz="0" w:space="0" w:color="auto"/>
      </w:divBdr>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13783969">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65819201">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5NUHHDQN7SK2-1476151046-44191</_dlc_DocId>
    <_dlc_DocIdUrl xmlns="f166a696-7b5b-4ccd-9f0c-ffde0cceec81">
      <Url>https://ericsson.sharepoint.com/sites/star/_layouts/15/DocIdRedir.aspx?ID=5NUHHDQN7SK2-1476151046-44191</Url>
      <Description>5NUHHDQN7SK2-1476151046-44191</Description>
    </_dlc_DocIdUrl>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8BF17-71B2-4C5F-8653-FAB55189DFD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3.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4.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5.xml><?xml version="1.0" encoding="utf-8"?>
<ds:datastoreItem xmlns:ds="http://schemas.openxmlformats.org/officeDocument/2006/customXml" ds:itemID="{7023ACDB-9372-40B2-AEA7-9D19A8B96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7.xml><?xml version="1.0" encoding="utf-8"?>
<ds:datastoreItem xmlns:ds="http://schemas.openxmlformats.org/officeDocument/2006/customXml" ds:itemID="{EF4863F7-85CE-489A-BAC8-FD9E4219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6</Pages>
  <Words>1516</Words>
  <Characters>10949</Characters>
  <Application>Microsoft Office Word</Application>
  <DocSecurity>0</DocSecurity>
  <Lines>91</Lines>
  <Paragraphs>24</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12441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27</cp:revision>
  <cp:lastPrinted>2018-03-06T08:25:00Z</cp:lastPrinted>
  <dcterms:created xsi:type="dcterms:W3CDTF">2019-03-20T13:49:00Z</dcterms:created>
  <dcterms:modified xsi:type="dcterms:W3CDTF">2019-03-28T20:49:00Z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7199bb40-2f15-4d2e-8c64-34ce001b490c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y fmtid="{D5CDD505-2E9C-101B-9397-08002B2CF9AE}" pid="22" name="AuthorIds_UIVersion_1024">
    <vt:lpwstr>246</vt:lpwstr>
  </property>
  <property fmtid="{D5CDD505-2E9C-101B-9397-08002B2CF9AE}" pid="23" name="AuthorIds_UIVersion_2560">
    <vt:lpwstr>246</vt:lpwstr>
  </property>
  <property fmtid="{D5CDD505-2E9C-101B-9397-08002B2CF9AE}" pid="24" name="AuthorIds_UIVersion_3584">
    <vt:lpwstr>246</vt:lpwstr>
  </property>
  <property fmtid="{D5CDD505-2E9C-101B-9397-08002B2CF9AE}" pid="25" name="AuthorIds_UIVersion_7680">
    <vt:lpwstr>40</vt:lpwstr>
  </property>
  <property fmtid="{D5CDD505-2E9C-101B-9397-08002B2CF9AE}" pid="26" name="AuthorIds_UIVersion_512">
    <vt:lpwstr>246</vt:lpwstr>
  </property>
  <property fmtid="{D5CDD505-2E9C-101B-9397-08002B2CF9AE}" pid="27" name="AuthorIds_UIVersion_2048">
    <vt:lpwstr>246</vt:lpwstr>
  </property>
  <property fmtid="{D5CDD505-2E9C-101B-9397-08002B2CF9AE}" pid="28" name="AuthorIds_UIVersion_4608">
    <vt:lpwstr>246</vt:lpwstr>
  </property>
</Properties>
</file>